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5"/>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WG4</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113</w:t>
      </w:r>
      <w: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R4-24</w:t>
      </w:r>
      <w:r>
        <w:rPr>
          <w:rFonts w:hint="eastAsia"/>
          <w:b/>
          <w:i/>
          <w:sz w:val="28"/>
          <w:lang w:val="en-US" w:eastAsia="zh-CN"/>
        </w:rPr>
        <w:t>19573</w:t>
      </w:r>
      <w:r>
        <w:rPr>
          <w:b/>
          <w:i/>
          <w:sz w:val="28"/>
        </w:rPr>
        <w:fldChar w:fldCharType="end"/>
      </w:r>
    </w:p>
    <w:p>
      <w:pPr>
        <w:pStyle w:val="125"/>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Orlando</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US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November 18</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22, 2024</w:t>
      </w:r>
      <w:r>
        <w:rPr>
          <w:b/>
          <w:sz w:val="24"/>
        </w:rPr>
        <w:fldChar w:fldCharType="end"/>
      </w: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5"/>
              <w:spacing w:after="0"/>
              <w:jc w:val="right"/>
            </w:pPr>
          </w:p>
        </w:tc>
        <w:tc>
          <w:tcPr>
            <w:tcW w:w="1559" w:type="dxa"/>
            <w:shd w:val="pct30" w:color="FFFF00" w:fill="auto"/>
          </w:tcPr>
          <w:p>
            <w:pPr>
              <w:pStyle w:val="125"/>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38.101-3</w:t>
            </w:r>
            <w:r>
              <w:rPr>
                <w:b/>
                <w:sz w:val="28"/>
              </w:rPr>
              <w:fldChar w:fldCharType="end"/>
            </w:r>
          </w:p>
        </w:tc>
        <w:tc>
          <w:tcPr>
            <w:tcW w:w="709" w:type="dxa"/>
          </w:tcPr>
          <w:p>
            <w:pPr>
              <w:pStyle w:val="125"/>
              <w:spacing w:after="0"/>
              <w:jc w:val="center"/>
            </w:pPr>
            <w:r>
              <w:rPr>
                <w:b/>
                <w:sz w:val="28"/>
              </w:rPr>
              <w:t>CR</w:t>
            </w:r>
          </w:p>
        </w:tc>
        <w:tc>
          <w:tcPr>
            <w:tcW w:w="1276" w:type="dxa"/>
            <w:shd w:val="pct30" w:color="FFFF00" w:fill="auto"/>
          </w:tcPr>
          <w:p>
            <w:pPr>
              <w:pStyle w:val="125"/>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1332</w:t>
            </w:r>
            <w:r>
              <w:rPr>
                <w:b/>
                <w:sz w:val="28"/>
              </w:rPr>
              <w:fldChar w:fldCharType="end"/>
            </w:r>
          </w:p>
        </w:tc>
        <w:tc>
          <w:tcPr>
            <w:tcW w:w="709" w:type="dxa"/>
          </w:tcPr>
          <w:p>
            <w:pPr>
              <w:pStyle w:val="125"/>
              <w:tabs>
                <w:tab w:val="right" w:pos="625"/>
              </w:tabs>
              <w:spacing w:after="0"/>
              <w:jc w:val="center"/>
            </w:pPr>
            <w:r>
              <w:rPr>
                <w:b/>
                <w:bCs/>
                <w:sz w:val="28"/>
              </w:rPr>
              <w:t>rev</w:t>
            </w:r>
          </w:p>
        </w:tc>
        <w:tc>
          <w:tcPr>
            <w:tcW w:w="992" w:type="dxa"/>
            <w:shd w:val="pct30" w:color="FFFF00" w:fill="auto"/>
          </w:tcPr>
          <w:p>
            <w:pPr>
              <w:pStyle w:val="125"/>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25"/>
              <w:tabs>
                <w:tab w:val="right" w:pos="1825"/>
              </w:tabs>
              <w:spacing w:after="0"/>
              <w:jc w:val="center"/>
            </w:pPr>
            <w:r>
              <w:rPr>
                <w:b/>
                <w:sz w:val="28"/>
                <w:szCs w:val="28"/>
              </w:rPr>
              <w:t>Current version:</w:t>
            </w:r>
          </w:p>
        </w:tc>
        <w:tc>
          <w:tcPr>
            <w:tcW w:w="1701" w:type="dxa"/>
            <w:shd w:val="pct30" w:color="FFFF00" w:fill="auto"/>
          </w:tcPr>
          <w:p>
            <w:pPr>
              <w:pStyle w:val="125"/>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18.7.0</w:t>
            </w:r>
            <w:r>
              <w:rPr>
                <w:b/>
                <w:sz w:val="28"/>
              </w:rPr>
              <w:fldChar w:fldCharType="end"/>
            </w:r>
          </w:p>
        </w:tc>
        <w:tc>
          <w:tcPr>
            <w:tcW w:w="143" w:type="dxa"/>
            <w:tcBorders>
              <w:right w:val="single" w:color="auto" w:sz="4" w:space="0"/>
            </w:tcBorders>
          </w:tcPr>
          <w:p>
            <w:pPr>
              <w:pStyle w:val="12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6"/>
                <w:rFonts w:cs="Arial"/>
                <w:b/>
                <w:i/>
                <w:color w:val="FF0000"/>
              </w:rPr>
              <w:t>HELP</w:t>
            </w:r>
            <w:r>
              <w:rPr>
                <w:rStyle w:val="8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6"/>
                <w:rFonts w:cs="Arial"/>
                <w:i/>
              </w:rPr>
              <w:t>http://www.3gpp.org/Change-Requests</w:t>
            </w:r>
            <w:r>
              <w:rPr>
                <w:rStyle w:val="8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5"/>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25"/>
              <w:tabs>
                <w:tab w:val="right" w:pos="2751"/>
              </w:tabs>
              <w:spacing w:after="0"/>
              <w:rPr>
                <w:b/>
                <w:i/>
              </w:rPr>
            </w:pPr>
            <w:r>
              <w:rPr>
                <w:b/>
                <w:i/>
              </w:rPr>
              <w:t>Proposed change affects:</w:t>
            </w:r>
          </w:p>
        </w:tc>
        <w:tc>
          <w:tcPr>
            <w:tcW w:w="1418" w:type="dxa"/>
          </w:tcPr>
          <w:p>
            <w:pPr>
              <w:pStyle w:val="12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5"/>
              <w:spacing w:after="0"/>
              <w:jc w:val="center"/>
              <w:rPr>
                <w:b/>
                <w:caps/>
              </w:rPr>
            </w:pPr>
          </w:p>
        </w:tc>
        <w:tc>
          <w:tcPr>
            <w:tcW w:w="709" w:type="dxa"/>
            <w:tcBorders>
              <w:left w:val="single" w:color="auto" w:sz="4" w:space="0"/>
            </w:tcBorders>
          </w:tcPr>
          <w:p>
            <w:pPr>
              <w:pStyle w:val="12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5"/>
              <w:spacing w:after="0"/>
              <w:jc w:val="center"/>
              <w:rPr>
                <w:b/>
                <w:caps/>
              </w:rPr>
            </w:pPr>
          </w:p>
        </w:tc>
        <w:tc>
          <w:tcPr>
            <w:tcW w:w="2126" w:type="dxa"/>
          </w:tcPr>
          <w:p>
            <w:pPr>
              <w:pStyle w:val="12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5"/>
              <w:spacing w:after="0"/>
              <w:jc w:val="center"/>
              <w:rPr>
                <w:b/>
                <w:caps/>
              </w:rPr>
            </w:pPr>
          </w:p>
        </w:tc>
        <w:tc>
          <w:tcPr>
            <w:tcW w:w="1418" w:type="dxa"/>
            <w:tcBorders>
              <w:left w:val="nil"/>
            </w:tcBorders>
          </w:tcPr>
          <w:p>
            <w:pPr>
              <w:pStyle w:val="12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5"/>
              <w:spacing w:after="0"/>
              <w:jc w:val="center"/>
              <w:rPr>
                <w:b/>
                <w:bCs/>
                <w:caps/>
              </w:rPr>
            </w:pPr>
          </w:p>
        </w:tc>
      </w:tr>
    </w:tbl>
    <w:p>
      <w:pPr>
        <w:rPr>
          <w:sz w:val="8"/>
          <w:szCs w:val="8"/>
        </w:rPr>
      </w:pPr>
    </w:p>
    <w:tbl>
      <w:tblPr>
        <w:tblStyle w:val="7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5"/>
              <w:spacing w:after="0"/>
              <w:ind w:left="100"/>
            </w:pPr>
            <w:r>
              <w:rPr>
                <w:lang w:eastAsia="zh-CN"/>
              </w:rPr>
              <w:fldChar w:fldCharType="begin"/>
            </w:r>
            <w:r>
              <w:rPr>
                <w:lang w:eastAsia="zh-CN"/>
              </w:rPr>
              <w:instrText xml:space="preserve"> DOCPROPERTY  CrTitle  \* MERGEFORMAT </w:instrText>
            </w:r>
            <w:r>
              <w:rPr>
                <w:lang w:eastAsia="zh-CN"/>
              </w:rPr>
              <w:fldChar w:fldCharType="separate"/>
            </w:r>
            <w:r>
              <w:rPr>
                <w:lang w:eastAsia="zh-CN"/>
              </w:rPr>
              <w:t>(NR_CADC_R17_3BDL_2BUL-Core) Updates on NR CA band for inter-band CA between FR1 and FR2 with three bands</w:t>
            </w:r>
            <w:r>
              <w:fldChar w:fldCharType="end"/>
            </w:r>
            <w:r>
              <w:t>_R1</w:t>
            </w:r>
            <w:bookmarkStart w:id="73" w:name="_GoBack"/>
            <w:bookmarkEnd w:id="73"/>
            <w:r>
              <w:t>8_CAT_A</w:t>
            </w:r>
          </w:p>
        </w:tc>
      </w:tr>
      <w:tr>
        <w:tblPrEx>
          <w:tblCellMar>
            <w:top w:w="0" w:type="dxa"/>
            <w:left w:w="42" w:type="dxa"/>
            <w:bottom w:w="0" w:type="dxa"/>
            <w:right w:w="42" w:type="dxa"/>
          </w:tblCellMar>
        </w:tblPrEx>
        <w:tc>
          <w:tcPr>
            <w:tcW w:w="1843" w:type="dxa"/>
            <w:tcBorders>
              <w:left w:val="single" w:color="auto" w:sz="4" w:space="0"/>
            </w:tcBorders>
          </w:tcPr>
          <w:p>
            <w:pPr>
              <w:pStyle w:val="125"/>
              <w:spacing w:after="0"/>
              <w:rPr>
                <w:b/>
                <w:i/>
                <w:sz w:val="8"/>
                <w:szCs w:val="8"/>
              </w:rPr>
            </w:pPr>
          </w:p>
        </w:tc>
        <w:tc>
          <w:tcPr>
            <w:tcW w:w="7797" w:type="dxa"/>
            <w:gridSpan w:val="10"/>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5"/>
              <w:spacing w:after="0"/>
              <w:ind w:left="100"/>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Pr>
                <w:lang w:val="fr-FR"/>
              </w:rPr>
              <w:t>ZTE Corporation, Sanechips</w:t>
            </w:r>
            <w:r>
              <w:fldChar w:fldCharType="end"/>
            </w:r>
            <w:r>
              <w:fldChar w:fldCharType="end"/>
            </w:r>
          </w:p>
        </w:tc>
      </w:tr>
      <w:tr>
        <w:tc>
          <w:tcPr>
            <w:tcW w:w="1843" w:type="dxa"/>
            <w:tcBorders>
              <w:left w:val="single" w:color="auto" w:sz="4" w:space="0"/>
            </w:tcBorders>
          </w:tcPr>
          <w:p>
            <w:pPr>
              <w:pStyle w:val="12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5"/>
              <w:spacing w:after="0"/>
              <w:ind w:left="100"/>
            </w:pPr>
            <w:r>
              <w:fldChar w:fldCharType="begin"/>
            </w:r>
            <w:r>
              <w:instrText xml:space="preserve"> DOCPROPERTY  SourceIfTsg  \* MERGEFORMAT </w:instrText>
            </w:r>
            <w:r>
              <w:fldChar w:fldCharType="separate"/>
            </w:r>
            <w: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5"/>
              <w:spacing w:after="0"/>
              <w:rPr>
                <w:b/>
                <w:i/>
                <w:sz w:val="8"/>
                <w:szCs w:val="8"/>
              </w:rPr>
            </w:pPr>
          </w:p>
        </w:tc>
        <w:tc>
          <w:tcPr>
            <w:tcW w:w="7797" w:type="dxa"/>
            <w:gridSpan w:val="10"/>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5"/>
              <w:tabs>
                <w:tab w:val="right" w:pos="1759"/>
              </w:tabs>
              <w:spacing w:after="0"/>
              <w:rPr>
                <w:b/>
                <w:i/>
              </w:rPr>
            </w:pPr>
            <w:r>
              <w:rPr>
                <w:b/>
                <w:i/>
              </w:rPr>
              <w:t>Work item code:</w:t>
            </w:r>
          </w:p>
        </w:tc>
        <w:tc>
          <w:tcPr>
            <w:tcW w:w="3686" w:type="dxa"/>
            <w:gridSpan w:val="5"/>
            <w:shd w:val="pct30" w:color="FFFF00" w:fill="auto"/>
          </w:tcPr>
          <w:p>
            <w:pPr>
              <w:pStyle w:val="125"/>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fldChar w:fldCharType="begin"/>
            </w:r>
            <w:r>
              <w:instrText xml:space="preserve"> DOCPROPERTY  RelatedWis  \* MERGEFORMAT </w:instrText>
            </w:r>
            <w: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lang w:eastAsia="zh-CN"/>
              </w:rPr>
              <w:t>NR_CADC_R17_3BDL_2BUL</w:t>
            </w:r>
            <w:r>
              <w:t>-Core</w:t>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rPr>
                <w:lang w:eastAsia="zh-CN"/>
              </w:rPr>
              <w:fldChar w:fldCharType="end"/>
            </w:r>
            <w:r>
              <w:rPr>
                <w:lang w:eastAsia="zh-CN"/>
              </w:rPr>
              <w:fldChar w:fldCharType="end"/>
            </w:r>
            <w:r>
              <w:rPr>
                <w:lang w:eastAsia="zh-CN"/>
              </w:rPr>
              <w:fldChar w:fldCharType="end"/>
            </w:r>
            <w:r>
              <w:rPr>
                <w:lang w:eastAsia="zh-CN"/>
              </w:rP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p>
        </w:tc>
        <w:tc>
          <w:tcPr>
            <w:tcW w:w="567" w:type="dxa"/>
            <w:tcBorders>
              <w:left w:val="nil"/>
            </w:tcBorders>
          </w:tcPr>
          <w:p>
            <w:pPr>
              <w:pStyle w:val="125"/>
              <w:spacing w:after="0"/>
              <w:ind w:right="100"/>
            </w:pPr>
          </w:p>
        </w:tc>
        <w:tc>
          <w:tcPr>
            <w:tcW w:w="1417" w:type="dxa"/>
            <w:gridSpan w:val="3"/>
            <w:tcBorders>
              <w:left w:val="nil"/>
            </w:tcBorders>
          </w:tcPr>
          <w:p>
            <w:pPr>
              <w:pStyle w:val="125"/>
              <w:spacing w:after="0"/>
              <w:jc w:val="right"/>
            </w:pPr>
            <w:r>
              <w:rPr>
                <w:b/>
                <w:i/>
              </w:rPr>
              <w:t>Date:</w:t>
            </w:r>
          </w:p>
        </w:tc>
        <w:tc>
          <w:tcPr>
            <w:tcW w:w="2127" w:type="dxa"/>
            <w:tcBorders>
              <w:right w:val="single" w:color="auto" w:sz="4" w:space="0"/>
            </w:tcBorders>
            <w:shd w:val="pct30" w:color="FFFF00" w:fill="auto"/>
          </w:tcPr>
          <w:p>
            <w:pPr>
              <w:pStyle w:val="125"/>
              <w:spacing w:after="0"/>
              <w:ind w:left="100"/>
            </w:pPr>
            <w:r>
              <w:fldChar w:fldCharType="begin"/>
            </w:r>
            <w:r>
              <w:instrText xml:space="preserve"> DOCPROPERTY  ResDate  \* MERGEFORMAT </w:instrText>
            </w:r>
            <w:r>
              <w:fldChar w:fldCharType="separate"/>
            </w:r>
            <w:r>
              <w:t>2024-11-07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5"/>
              <w:spacing w:after="0"/>
              <w:rPr>
                <w:b/>
                <w:i/>
                <w:sz w:val="8"/>
                <w:szCs w:val="8"/>
              </w:rPr>
            </w:pPr>
          </w:p>
        </w:tc>
        <w:tc>
          <w:tcPr>
            <w:tcW w:w="1986" w:type="dxa"/>
            <w:gridSpan w:val="4"/>
          </w:tcPr>
          <w:p>
            <w:pPr>
              <w:pStyle w:val="125"/>
              <w:spacing w:after="0"/>
              <w:rPr>
                <w:sz w:val="8"/>
                <w:szCs w:val="8"/>
              </w:rPr>
            </w:pPr>
          </w:p>
        </w:tc>
        <w:tc>
          <w:tcPr>
            <w:tcW w:w="2267" w:type="dxa"/>
            <w:gridSpan w:val="2"/>
          </w:tcPr>
          <w:p>
            <w:pPr>
              <w:pStyle w:val="125"/>
              <w:spacing w:after="0"/>
              <w:rPr>
                <w:sz w:val="8"/>
                <w:szCs w:val="8"/>
              </w:rPr>
            </w:pPr>
          </w:p>
        </w:tc>
        <w:tc>
          <w:tcPr>
            <w:tcW w:w="1417" w:type="dxa"/>
            <w:gridSpan w:val="3"/>
          </w:tcPr>
          <w:p>
            <w:pPr>
              <w:pStyle w:val="125"/>
              <w:spacing w:after="0"/>
              <w:rPr>
                <w:sz w:val="8"/>
                <w:szCs w:val="8"/>
              </w:rPr>
            </w:pPr>
          </w:p>
        </w:tc>
        <w:tc>
          <w:tcPr>
            <w:tcW w:w="2127" w:type="dxa"/>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5"/>
              <w:tabs>
                <w:tab w:val="right" w:pos="1759"/>
              </w:tabs>
              <w:spacing w:after="0"/>
              <w:rPr>
                <w:b/>
                <w:i/>
              </w:rPr>
            </w:pPr>
            <w:r>
              <w:rPr>
                <w:b/>
                <w:i/>
              </w:rPr>
              <w:t>Category:</w:t>
            </w:r>
          </w:p>
        </w:tc>
        <w:tc>
          <w:tcPr>
            <w:tcW w:w="851" w:type="dxa"/>
            <w:shd w:val="pct30" w:color="FFFF00" w:fill="auto"/>
          </w:tcPr>
          <w:p>
            <w:pPr>
              <w:pStyle w:val="125"/>
              <w:spacing w:after="0"/>
              <w:ind w:left="100" w:right="-609"/>
              <w:rPr>
                <w:b/>
              </w:rPr>
            </w:pPr>
            <w:r>
              <w:rPr>
                <w:b/>
              </w:rPr>
              <w:t>A</w:t>
            </w:r>
          </w:p>
        </w:tc>
        <w:tc>
          <w:tcPr>
            <w:tcW w:w="3402" w:type="dxa"/>
            <w:gridSpan w:val="5"/>
            <w:tcBorders>
              <w:left w:val="nil"/>
            </w:tcBorders>
          </w:tcPr>
          <w:p>
            <w:pPr>
              <w:pStyle w:val="125"/>
              <w:spacing w:after="0"/>
            </w:pPr>
          </w:p>
        </w:tc>
        <w:tc>
          <w:tcPr>
            <w:tcW w:w="1417" w:type="dxa"/>
            <w:gridSpan w:val="3"/>
            <w:tcBorders>
              <w:left w:val="nil"/>
            </w:tcBorders>
          </w:tcPr>
          <w:p>
            <w:pPr>
              <w:pStyle w:val="125"/>
              <w:spacing w:after="0"/>
              <w:jc w:val="right"/>
              <w:rPr>
                <w:b/>
                <w:i/>
              </w:rPr>
            </w:pPr>
            <w:r>
              <w:rPr>
                <w:b/>
                <w:i/>
              </w:rPr>
              <w:t>Release:</w:t>
            </w:r>
          </w:p>
        </w:tc>
        <w:tc>
          <w:tcPr>
            <w:tcW w:w="2127" w:type="dxa"/>
            <w:tcBorders>
              <w:right w:val="single" w:color="auto" w:sz="4" w:space="0"/>
            </w:tcBorders>
            <w:shd w:val="pct30" w:color="FFFF00" w:fill="auto"/>
          </w:tcPr>
          <w:p>
            <w:pPr>
              <w:pStyle w:val="125"/>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5"/>
              <w:spacing w:after="0"/>
              <w:rPr>
                <w:b/>
                <w:i/>
              </w:rPr>
            </w:pPr>
          </w:p>
        </w:tc>
        <w:tc>
          <w:tcPr>
            <w:tcW w:w="4677" w:type="dxa"/>
            <w:gridSpan w:val="8"/>
            <w:tcBorders>
              <w:bottom w:val="single" w:color="auto" w:sz="4" w:space="0"/>
            </w:tcBorders>
          </w:tcPr>
          <w:p>
            <w:pPr>
              <w:pStyle w:val="12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6"/>
                <w:sz w:val="18"/>
              </w:rPr>
              <w:t>TR 21.900</w:t>
            </w:r>
            <w:r>
              <w:rPr>
                <w:rStyle w:val="86"/>
                <w:sz w:val="18"/>
              </w:rPr>
              <w:fldChar w:fldCharType="end"/>
            </w:r>
            <w:r>
              <w:rPr>
                <w:sz w:val="18"/>
              </w:rPr>
              <w:t>.</w:t>
            </w:r>
          </w:p>
        </w:tc>
        <w:tc>
          <w:tcPr>
            <w:tcW w:w="3120" w:type="dxa"/>
            <w:gridSpan w:val="2"/>
            <w:tcBorders>
              <w:bottom w:val="single" w:color="auto" w:sz="4" w:space="0"/>
              <w:right w:val="single" w:color="auto" w:sz="4" w:space="0"/>
            </w:tcBorders>
          </w:tcPr>
          <w:p>
            <w:pPr>
              <w:pStyle w:val="12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25"/>
              <w:spacing w:after="0"/>
              <w:rPr>
                <w:b/>
                <w:i/>
                <w:sz w:val="8"/>
                <w:szCs w:val="8"/>
              </w:rPr>
            </w:pPr>
          </w:p>
        </w:tc>
        <w:tc>
          <w:tcPr>
            <w:tcW w:w="7797" w:type="dxa"/>
            <w:gridSpan w:val="10"/>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5"/>
              <w:spacing w:after="0"/>
              <w:ind w:left="100"/>
            </w:pPr>
            <w:r>
              <w:rPr>
                <w:lang w:eastAsia="zh-CN"/>
              </w:rPr>
              <w:t xml:space="preserve">Some NR CA bands for Rel-17 inter-band CA between FR1 and FR2 with three bands in Table 5.2A.1-2 are missing and should be </w:t>
            </w:r>
            <w:r>
              <w:rPr>
                <w:rFonts w:hint="eastAsia"/>
                <w:lang w:eastAsia="zh-CN"/>
              </w:rPr>
              <w:t>upda</w:t>
            </w:r>
            <w:r>
              <w:rPr>
                <w:lang w:eastAsia="zh-CN"/>
              </w:rPr>
              <w:t>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sz w:val="8"/>
                <w:szCs w:val="8"/>
              </w:rPr>
            </w:pPr>
          </w:p>
        </w:tc>
        <w:tc>
          <w:tcPr>
            <w:tcW w:w="6946" w:type="dxa"/>
            <w:gridSpan w:val="9"/>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5"/>
              <w:spacing w:after="0"/>
              <w:ind w:left="100"/>
              <w:rPr>
                <w:lang w:eastAsia="zh-CN"/>
              </w:rPr>
            </w:pPr>
            <w:r>
              <w:rPr>
                <w:lang w:eastAsia="ja-JP"/>
              </w:rPr>
              <w:t>Add missing Rel-17 NR CA bands in Table 5.2A.1-2.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sz w:val="8"/>
                <w:szCs w:val="8"/>
              </w:rPr>
            </w:pPr>
          </w:p>
        </w:tc>
        <w:tc>
          <w:tcPr>
            <w:tcW w:w="6946" w:type="dxa"/>
            <w:gridSpan w:val="9"/>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5"/>
              <w:spacing w:after="0"/>
              <w:ind w:left="100"/>
              <w:rPr>
                <w:lang w:eastAsia="zh-CN"/>
              </w:rPr>
            </w:pPr>
            <w:r>
              <w:rPr>
                <w:lang w:eastAsia="zh-CN"/>
              </w:rPr>
              <w:t>The Rel-17 NR CA bands with three bands will be incomplete.</w:t>
            </w:r>
          </w:p>
        </w:tc>
      </w:tr>
      <w:tr>
        <w:tblPrEx>
          <w:tblCellMar>
            <w:top w:w="0" w:type="dxa"/>
            <w:left w:w="42" w:type="dxa"/>
            <w:bottom w:w="0" w:type="dxa"/>
            <w:right w:w="42" w:type="dxa"/>
          </w:tblCellMar>
        </w:tblPrEx>
        <w:tc>
          <w:tcPr>
            <w:tcW w:w="2694" w:type="dxa"/>
            <w:gridSpan w:val="2"/>
          </w:tcPr>
          <w:p>
            <w:pPr>
              <w:pStyle w:val="125"/>
              <w:spacing w:after="0"/>
              <w:rPr>
                <w:b/>
                <w:i/>
                <w:sz w:val="8"/>
                <w:szCs w:val="8"/>
              </w:rPr>
            </w:pPr>
          </w:p>
        </w:tc>
        <w:tc>
          <w:tcPr>
            <w:tcW w:w="6946" w:type="dxa"/>
            <w:gridSpan w:val="9"/>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5"/>
              <w:spacing w:after="0"/>
              <w:ind w:left="100"/>
              <w:rPr>
                <w:lang w:eastAsia="zh-CN"/>
              </w:rPr>
            </w:pPr>
            <w:r>
              <w:t>5.2A.1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sz w:val="8"/>
                <w:szCs w:val="8"/>
              </w:rPr>
            </w:pPr>
          </w:p>
        </w:tc>
        <w:tc>
          <w:tcPr>
            <w:tcW w:w="6946" w:type="dxa"/>
            <w:gridSpan w:val="9"/>
            <w:tcBorders>
              <w:right w:val="single" w:color="auto" w:sz="4" w:space="0"/>
            </w:tcBorders>
          </w:tcPr>
          <w:p>
            <w:pPr>
              <w:pStyle w:val="12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5"/>
              <w:spacing w:after="0"/>
              <w:jc w:val="center"/>
              <w:rPr>
                <w:b/>
                <w:caps/>
              </w:rPr>
            </w:pPr>
            <w:r>
              <w:rPr>
                <w:b/>
                <w:caps/>
              </w:rPr>
              <w:t>N</w:t>
            </w:r>
          </w:p>
        </w:tc>
        <w:tc>
          <w:tcPr>
            <w:tcW w:w="2977" w:type="dxa"/>
            <w:gridSpan w:val="4"/>
          </w:tcPr>
          <w:p>
            <w:pPr>
              <w:pStyle w:val="125"/>
              <w:tabs>
                <w:tab w:val="right" w:pos="2893"/>
              </w:tabs>
              <w:spacing w:after="0"/>
            </w:pPr>
          </w:p>
        </w:tc>
        <w:tc>
          <w:tcPr>
            <w:tcW w:w="3401" w:type="dxa"/>
            <w:gridSpan w:val="3"/>
            <w:tcBorders>
              <w:right w:val="single" w:color="auto" w:sz="4" w:space="0"/>
            </w:tcBorders>
            <w:shd w:val="clear" w:color="FFFF00" w:fill="auto"/>
          </w:tcPr>
          <w:p>
            <w:pPr>
              <w:pStyle w:val="125"/>
              <w:spacing w:after="0"/>
              <w:ind w:left="99"/>
            </w:pPr>
          </w:p>
        </w:tc>
      </w:tr>
      <w:tr>
        <w:tc>
          <w:tcPr>
            <w:tcW w:w="2694" w:type="dxa"/>
            <w:gridSpan w:val="2"/>
            <w:tcBorders>
              <w:left w:val="single" w:color="auto" w:sz="4" w:space="0"/>
            </w:tcBorders>
          </w:tcPr>
          <w:p>
            <w:pPr>
              <w:pStyle w:val="12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5"/>
              <w:spacing w:after="0"/>
              <w:jc w:val="center"/>
              <w:rPr>
                <w:b/>
                <w:caps/>
              </w:rPr>
            </w:pPr>
            <w:r>
              <w:rPr>
                <w:rFonts w:hint="eastAsia"/>
                <w:b/>
                <w:caps/>
                <w:lang w:eastAsia="zh-CN"/>
              </w:rPr>
              <w:t>X</w:t>
            </w:r>
          </w:p>
        </w:tc>
        <w:tc>
          <w:tcPr>
            <w:tcW w:w="2977" w:type="dxa"/>
            <w:gridSpan w:val="4"/>
          </w:tcPr>
          <w:p>
            <w:pPr>
              <w:pStyle w:val="12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5"/>
              <w:spacing w:after="0"/>
              <w:jc w:val="center"/>
              <w:rPr>
                <w:b/>
                <w:caps/>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5"/>
              <w:spacing w:after="0"/>
              <w:jc w:val="center"/>
              <w:rPr>
                <w:b/>
                <w:caps/>
              </w:rPr>
            </w:pPr>
          </w:p>
        </w:tc>
        <w:tc>
          <w:tcPr>
            <w:tcW w:w="2977" w:type="dxa"/>
            <w:gridSpan w:val="4"/>
          </w:tcPr>
          <w:p>
            <w:pPr>
              <w:pStyle w:val="125"/>
              <w:spacing w:after="0"/>
            </w:pPr>
            <w:r>
              <w:t xml:space="preserve"> Test specifications</w:t>
            </w:r>
          </w:p>
        </w:tc>
        <w:tc>
          <w:tcPr>
            <w:tcW w:w="3401" w:type="dxa"/>
            <w:gridSpan w:val="3"/>
            <w:tcBorders>
              <w:right w:val="single" w:color="auto" w:sz="4" w:space="0"/>
            </w:tcBorders>
            <w:shd w:val="pct30" w:color="FFFF00" w:fill="auto"/>
          </w:tcPr>
          <w:p>
            <w:pPr>
              <w:pStyle w:val="125"/>
              <w:spacing w:after="0"/>
              <w:ind w:left="99"/>
            </w:pPr>
            <w:r>
              <w:t>TS/TR ... CR ... TS 38.521-3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5"/>
              <w:spacing w:after="0"/>
              <w:jc w:val="center"/>
              <w:rPr>
                <w:b/>
                <w:caps/>
              </w:rPr>
            </w:pPr>
            <w:r>
              <w:rPr>
                <w:rFonts w:hint="eastAsia"/>
                <w:b/>
                <w:caps/>
                <w:lang w:eastAsia="zh-CN"/>
              </w:rPr>
              <w:t>X</w:t>
            </w:r>
          </w:p>
        </w:tc>
        <w:tc>
          <w:tcPr>
            <w:tcW w:w="2977" w:type="dxa"/>
            <w:gridSpan w:val="4"/>
          </w:tcPr>
          <w:p>
            <w:pPr>
              <w:pStyle w:val="125"/>
              <w:spacing w:after="0"/>
            </w:pPr>
            <w:r>
              <w:t xml:space="preserve"> O&amp;M Specifications</w:t>
            </w:r>
          </w:p>
        </w:tc>
        <w:tc>
          <w:tcPr>
            <w:tcW w:w="3401" w:type="dxa"/>
            <w:gridSpan w:val="3"/>
            <w:tcBorders>
              <w:right w:val="single" w:color="auto" w:sz="4" w:space="0"/>
            </w:tcBorders>
            <w:shd w:val="pct30" w:color="FFFF00" w:fill="auto"/>
          </w:tcPr>
          <w:p>
            <w:pPr>
              <w:pStyle w:val="12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5"/>
              <w:spacing w:after="0"/>
              <w:rPr>
                <w:b/>
                <w:i/>
              </w:rPr>
            </w:pPr>
          </w:p>
        </w:tc>
        <w:tc>
          <w:tcPr>
            <w:tcW w:w="6946" w:type="dxa"/>
            <w:gridSpan w:val="9"/>
            <w:tcBorders>
              <w:right w:val="single" w:color="auto" w:sz="4" w:space="0"/>
            </w:tcBorders>
          </w:tcPr>
          <w:p>
            <w:pPr>
              <w:pStyle w:val="12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5"/>
              <w:spacing w:after="0"/>
              <w:ind w:left="100"/>
            </w:pPr>
          </w:p>
        </w:tc>
      </w:tr>
    </w:tbl>
    <w:p>
      <w:pPr>
        <w:pStyle w:val="125"/>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rPr>
          <w:rFonts w:cs="Arial"/>
          <w:i/>
          <w:color w:val="FF0000"/>
          <w:sz w:val="32"/>
          <w:szCs w:val="32"/>
        </w:rPr>
      </w:pPr>
      <w:bookmarkStart w:id="0" w:name="_Toc61378077"/>
      <w:bookmarkStart w:id="1" w:name="_Toc45892536"/>
      <w:bookmarkStart w:id="2" w:name="_Toc61378552"/>
      <w:bookmarkStart w:id="3" w:name="_Toc77241594"/>
      <w:bookmarkStart w:id="4" w:name="_Toc36651526"/>
      <w:bookmarkStart w:id="5" w:name="_Toc45891716"/>
      <w:bookmarkStart w:id="6" w:name="_Toc61375921"/>
      <w:bookmarkStart w:id="7" w:name="_Toc53174772"/>
      <w:bookmarkStart w:id="8" w:name="_Toc77241089"/>
      <w:bookmarkStart w:id="9" w:name="_Toc61376333"/>
      <w:bookmarkStart w:id="10" w:name="_Toc45890492"/>
      <w:bookmarkStart w:id="11" w:name="_Toc76454205"/>
      <w:bookmarkStart w:id="12" w:name="_Toc67953738"/>
      <w:bookmarkStart w:id="13" w:name="_Toc45892126"/>
      <w:bookmarkStart w:id="14" w:name="_Toc91071458"/>
      <w:bookmarkStart w:id="15" w:name="_Toc68733405"/>
      <w:bookmarkStart w:id="16" w:name="_Toc37256460"/>
      <w:bookmarkStart w:id="17" w:name="_Toc37256801"/>
      <w:bookmarkStart w:id="18" w:name="_Toc83909491"/>
      <w:bookmarkStart w:id="19" w:name="_Toc67938603"/>
      <w:bookmarkStart w:id="20" w:name="_Toc83742970"/>
      <w:bookmarkStart w:id="21" w:name="_Toc68784721"/>
      <w:bookmarkStart w:id="22" w:name="_Toc76736677"/>
      <w:bookmarkStart w:id="23" w:name="_Toc21351505"/>
      <w:bookmarkStart w:id="24" w:name="_Toc29807087"/>
      <w:bookmarkStart w:id="25" w:name="_Toc52352949"/>
      <w:bookmarkStart w:id="26" w:name="_Toc36648801"/>
      <w:bookmarkStart w:id="27" w:name="_Toc37256119"/>
      <w:bookmarkStart w:id="28" w:name="_Toc29806245"/>
      <w:bookmarkStart w:id="29" w:name="_Toc45889956"/>
      <w:bookmarkStart w:id="30" w:name="_Toc21345396"/>
      <w:bookmarkStart w:id="31" w:name="_Toc76452340"/>
      <w:bookmarkStart w:id="32" w:name="_Toc83887657"/>
      <w:bookmarkStart w:id="33" w:name="_Toc90588498"/>
      <w:bookmarkStart w:id="34" w:name="_Toc76719625"/>
      <w:bookmarkStart w:id="35" w:name="_Toc76720145"/>
      <w:bookmarkStart w:id="36" w:name="_Toc83742842"/>
      <w:bookmarkStart w:id="37" w:name="_Toc83887217"/>
      <w:bookmarkStart w:id="38" w:name="_Toc90588672"/>
      <w:bookmarkStart w:id="39" w:name="_Toc67936231"/>
      <w:bookmarkStart w:id="40" w:name="_Toc37255778"/>
      <w:bookmarkStart w:id="41" w:name="_Toc61374880"/>
      <w:bookmarkStart w:id="42" w:name="_Toc76630183"/>
      <w:bookmarkStart w:id="43" w:name="_Toc83886857"/>
      <w:bookmarkStart w:id="44" w:name="_Toc52381781"/>
      <w:bookmarkStart w:id="45" w:name="_Toc83888018"/>
      <w:bookmarkStart w:id="46" w:name="_Toc83742743"/>
      <w:bookmarkStart w:id="47" w:name="_Toc67937104"/>
      <w:r>
        <w:rPr>
          <w:rFonts w:cs="Arial"/>
          <w:i/>
          <w:color w:val="FF0000"/>
          <w:sz w:val="32"/>
          <w:szCs w:val="32"/>
        </w:rPr>
        <w:t xml:space="preserve">&lt;&lt; </w:t>
      </w:r>
      <w:r>
        <w:rPr>
          <w:rFonts w:hint="eastAsia" w:cs="Arial"/>
          <w:i/>
          <w:color w:val="FF0000"/>
          <w:sz w:val="32"/>
          <w:szCs w:val="32"/>
          <w:lang w:eastAsia="zh-CN"/>
        </w:rPr>
        <w:t>S</w:t>
      </w:r>
      <w:r>
        <w:rPr>
          <w:rFonts w:cs="Arial"/>
          <w:i/>
          <w:color w:val="FF0000"/>
          <w:sz w:val="32"/>
          <w:szCs w:val="32"/>
        </w:rPr>
        <w:t>tart of changes &gt;&gt;</w:t>
      </w:r>
    </w:p>
    <w:p>
      <w:pPr>
        <w:pStyle w:val="5"/>
      </w:pPr>
      <w:bookmarkStart w:id="48" w:name="_Toc21351493"/>
      <w:bookmarkStart w:id="49" w:name="_Toc83742955"/>
      <w:bookmarkStart w:id="50" w:name="_Toc36648789"/>
      <w:bookmarkStart w:id="51" w:name="_Toc67953723"/>
      <w:bookmarkStart w:id="52" w:name="_Toc68784706"/>
      <w:bookmarkStart w:id="53" w:name="_Toc52352934"/>
      <w:bookmarkStart w:id="54" w:name="_Toc83909476"/>
      <w:bookmarkStart w:id="55" w:name="_Toc45891701"/>
      <w:bookmarkStart w:id="56" w:name="_Toc45892111"/>
      <w:bookmarkStart w:id="57" w:name="_Toc61378062"/>
      <w:bookmarkStart w:id="58" w:name="_Toc61378537"/>
      <w:bookmarkStart w:id="59" w:name="_Toc37256789"/>
      <w:bookmarkStart w:id="60" w:name="_Toc37256448"/>
      <w:bookmarkStart w:id="61" w:name="_Toc45892521"/>
      <w:bookmarkStart w:id="62" w:name="_Toc36651514"/>
      <w:bookmarkStart w:id="63" w:name="_Toc45890477"/>
      <w:bookmarkStart w:id="64" w:name="_Toc29807075"/>
      <w:bookmarkStart w:id="65" w:name="_Toc68733390"/>
      <w:bookmarkStart w:id="66" w:name="_Toc76736662"/>
      <w:bookmarkStart w:id="67" w:name="_Toc77241074"/>
      <w:bookmarkStart w:id="68" w:name="_Toc77241579"/>
      <w:bookmarkStart w:id="69" w:name="_Toc91071443"/>
      <w:bookmarkStart w:id="70" w:name="_Toc53174757"/>
      <w:r>
        <w:t>5.2A.1</w:t>
      </w:r>
      <w:r>
        <w:tab/>
      </w:r>
      <w:r>
        <w:t>Inter-band CA between FR1 and FR2</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
        <w:t>NR carrier aggregation is designed to operate in the operating bands defined in Table 5.2A.1</w:t>
      </w:r>
      <w:r>
        <w:noBreakHyphen/>
      </w:r>
      <w:r>
        <w:t>1</w:t>
      </w:r>
      <w:r>
        <w:rPr>
          <w:lang w:eastAsia="zh-CN"/>
        </w:rPr>
        <w:t xml:space="preserve"> and Table 5.2A.1-2</w:t>
      </w:r>
      <w:r>
        <w:t>. The band combinations include at least one FR1 operating band and one FR2 operating band.</w:t>
      </w:r>
    </w:p>
    <w:p>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pPr>
        <w:pStyle w:val="99"/>
        <w:rPr>
          <w:lang w:eastAsia="zh-CN"/>
        </w:rPr>
      </w:pPr>
      <w:r>
        <w:t>Table 5.2A.1-1: Band combinations for inter-band CA between FR1 and FR2</w:t>
      </w:r>
      <w:r>
        <w:rPr>
          <w:lang w:eastAsia="zh-CN"/>
        </w:rPr>
        <w:t xml:space="preserve"> (two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26"/>
        <w:gridCol w:w="30"/>
        <w:gridCol w:w="2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5"/>
            </w:pPr>
            <w:r>
              <w:t>NR CA Band</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pPr>
            <w: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pPr>
            <w:r>
              <w:t>CA_n</w:t>
            </w:r>
            <w:r>
              <w:rPr>
                <w:lang w:eastAsia="zh-CN"/>
              </w:rPr>
              <w:t>1</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t>n</w:t>
            </w:r>
            <w:r>
              <w:rPr>
                <w:lang w:eastAsia="zh-CN"/>
              </w:rPr>
              <w:t>1</w:t>
            </w:r>
            <w:r>
              <w:t>,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CA_n1-n258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w:t>
            </w:r>
            <w:r>
              <w:rPr>
                <w:lang w:val="en-US" w:eastAsia="zh-CN"/>
              </w:rPr>
              <w:t>1</w:t>
            </w:r>
            <w:r>
              <w:rPr>
                <w:lang w:eastAsia="zh-CN"/>
              </w:rPr>
              <w:t>, n25</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szCs w:val="18"/>
              </w:rPr>
              <w:t>CA_n2-n260</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szCs w:val="18"/>
              </w:rPr>
              <w:t>n2,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rFonts w:cs="Arial"/>
                <w:szCs w:val="18"/>
              </w:rPr>
              <w:t>CA_n2-n257</w:t>
            </w:r>
            <w:r>
              <w:rPr>
                <w:rFonts w:cs="Arial"/>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rFonts w:cs="Arial"/>
                <w:szCs w:val="18"/>
              </w:rPr>
              <w:t>n2,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rFonts w:cs="Arial"/>
                <w:szCs w:val="18"/>
              </w:rPr>
              <w:t>CA_n2-n258</w:t>
            </w:r>
            <w:r>
              <w:rPr>
                <w:rFonts w:cs="Arial"/>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rFonts w:cs="Arial"/>
                <w:szCs w:val="18"/>
              </w:rPr>
              <w:t>n2,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szCs w:val="18"/>
              </w:rPr>
              <w:t>CA_n2-n261</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szCs w:val="18"/>
              </w:rPr>
              <w:t>n2, n26</w:t>
            </w:r>
            <w:r>
              <w:rPr>
                <w:rFonts w:hint="eastAsia" w:cs="Arial"/>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pPr>
            <w:r>
              <w:rPr>
                <w:lang w:eastAsia="zh-CN"/>
              </w:rPr>
              <w:t>CA_n3-</w:t>
            </w:r>
            <w:r>
              <w:t>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n3,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n3, n25</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rFonts w:cs="Arial"/>
                <w:bCs/>
                <w:szCs w:val="18"/>
                <w:lang w:val="en-US"/>
              </w:rPr>
            </w:pPr>
            <w:r>
              <w:rPr>
                <w:rFonts w:cs="Arial"/>
                <w:bCs/>
                <w:szCs w:val="18"/>
                <w:lang w:val="en-US"/>
              </w:rPr>
              <w:t>CA_n5-n257</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n5,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rFonts w:cs="Arial"/>
                <w:bCs/>
                <w:szCs w:val="18"/>
                <w:lang w:val="en-US"/>
              </w:rPr>
            </w:pPr>
            <w:r>
              <w:rPr>
                <w:rFonts w:cs="Arial"/>
                <w:bCs/>
                <w:szCs w:val="18"/>
                <w:lang w:val="en-US"/>
              </w:rPr>
              <w:t>CA_n</w:t>
            </w:r>
            <w:r>
              <w:rPr>
                <w:rFonts w:hint="eastAsia" w:cs="Arial"/>
                <w:bCs/>
                <w:szCs w:val="18"/>
                <w:lang w:val="en-US"/>
              </w:rPr>
              <w:t>5</w:t>
            </w:r>
            <w:r>
              <w:rPr>
                <w:rFonts w:cs="Arial"/>
                <w:bCs/>
                <w:szCs w:val="18"/>
                <w:lang w:val="en-US"/>
              </w:rPr>
              <w:t>-n258</w:t>
            </w:r>
            <w:r>
              <w:rPr>
                <w:rFonts w:cs="Arial"/>
                <w:bCs/>
                <w:szCs w:val="18"/>
                <w:vertAlign w:val="superscript"/>
                <w:lang w:val="en-US"/>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w:t>
            </w:r>
            <w:r>
              <w:rPr>
                <w:rFonts w:hint="eastAsia"/>
                <w:lang w:eastAsia="zh-CN"/>
              </w:rPr>
              <w:t>5</w:t>
            </w:r>
            <w:r>
              <w:rPr>
                <w:lang w:eastAsia="zh-CN"/>
              </w:rPr>
              <w:t>,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pPr>
            <w:r>
              <w:rPr>
                <w:lang w:eastAsia="zh-CN"/>
              </w:rPr>
              <w:t>CA_n5-</w:t>
            </w:r>
            <w:r>
              <w:t>n2</w:t>
            </w:r>
            <w:r>
              <w:rPr>
                <w:lang w:eastAsia="zh-CN"/>
              </w:rPr>
              <w:t>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n5,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pPr>
            <w:r>
              <w:rPr>
                <w:lang w:eastAsia="zh-CN"/>
              </w:rPr>
              <w:t>CA_n5-</w:t>
            </w:r>
            <w:r>
              <w:t>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n5,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w:t>
            </w:r>
            <w:r>
              <w:rPr>
                <w:lang w:val="en-US" w:eastAsia="zh-CN"/>
              </w:rPr>
              <w:t>7</w:t>
            </w:r>
            <w:r>
              <w:rPr>
                <w:lang w:eastAsia="zh-CN"/>
              </w:rPr>
              <w:t>, n25</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w:t>
            </w:r>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w:t>
            </w:r>
            <w:r>
              <w:rPr>
                <w:lang w:val="en-US" w:eastAsia="zh-CN"/>
              </w:rPr>
              <w:t>7</w:t>
            </w:r>
            <w:r>
              <w:rPr>
                <w:lang w:eastAsia="zh-CN"/>
              </w:rPr>
              <w:t>, n25</w:t>
            </w:r>
            <w:r>
              <w:rPr>
                <w:rFonts w:hint="eastAsia"/>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lang w:val="en-US" w:eastAsia="zh-CN"/>
              </w:rPr>
            </w:pPr>
            <w:r>
              <w:rPr>
                <w:lang w:eastAsia="zh-CN"/>
              </w:rPr>
              <w:t>CA_n8-n257</w:t>
            </w:r>
            <w:r>
              <w:rPr>
                <w:rFonts w:hint="eastAsia"/>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CA_n7-n260</w:t>
            </w:r>
            <w:r>
              <w:rPr>
                <w:rFonts w:hint="eastAsia"/>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n7, n2</w:t>
            </w:r>
            <w:r>
              <w:rPr>
                <w:rFonts w:hint="eastAsia"/>
                <w:lang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CA_n7-n261</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n7,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pPr>
            <w:r>
              <w:rPr>
                <w:lang w:eastAsia="zh-CN"/>
              </w:rPr>
              <w:t>CA_n8-n258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n8,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rFonts w:cs="Arial"/>
                <w:szCs w:val="18"/>
                <w:lang w:eastAsia="zh-CN"/>
              </w:rPr>
            </w:pPr>
            <w:r>
              <w:rPr>
                <w:szCs w:val="18"/>
              </w:rPr>
              <w:t>CA_n12-n260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szCs w:val="18"/>
              </w:rPr>
            </w:pPr>
            <w:r>
              <w:rPr>
                <w:szCs w:val="18"/>
              </w:rPr>
              <w:t>CA_n12-n257</w:t>
            </w:r>
            <w:r>
              <w:rPr>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n12,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szCs w:val="18"/>
              </w:rPr>
            </w:pPr>
            <w:r>
              <w:rPr>
                <w:szCs w:val="18"/>
              </w:rPr>
              <w:t>CA_n12-n258</w:t>
            </w:r>
            <w:r>
              <w:rPr>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n12,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szCs w:val="18"/>
              </w:rPr>
            </w:pPr>
            <w:r>
              <w:rPr>
                <w:szCs w:val="18"/>
              </w:rPr>
              <w:t>CA_n30-n258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n30,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szCs w:val="18"/>
              </w:rPr>
            </w:pPr>
            <w:r>
              <w:rPr>
                <w:szCs w:val="18"/>
              </w:rPr>
              <w:t>CA_n30-n257</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n30,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rFonts w:cs="Arial"/>
                <w:szCs w:val="18"/>
                <w:lang w:eastAsia="zh-CN"/>
              </w:rPr>
            </w:pPr>
            <w:r>
              <w:rPr>
                <w:szCs w:val="18"/>
              </w:rPr>
              <w:t>CA_n</w:t>
            </w:r>
            <w:r>
              <w:rPr>
                <w:rFonts w:hint="eastAsia"/>
                <w:szCs w:val="18"/>
                <w:lang w:val="en-US" w:eastAsia="zh-CN"/>
              </w:rPr>
              <w:t>30</w:t>
            </w:r>
            <w:r>
              <w:rPr>
                <w:szCs w:val="18"/>
              </w:rPr>
              <w:t>-n260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szCs w:val="18"/>
              </w:rPr>
            </w:pPr>
            <w:r>
              <w:rPr>
                <w:szCs w:val="18"/>
              </w:rPr>
              <w:t>CA_n30-n261</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n30,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szCs w:val="18"/>
              </w:rPr>
            </w:pPr>
            <w:r>
              <w:rPr>
                <w:szCs w:val="18"/>
              </w:rPr>
              <w:t>CA_n12-n261</w:t>
            </w:r>
            <w:r>
              <w:rPr>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n12,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szCs w:val="18"/>
              </w:rPr>
            </w:pPr>
            <w:r>
              <w:rPr>
                <w:rFonts w:cs="Arial"/>
                <w:szCs w:val="18"/>
                <w:lang w:eastAsia="zh-CN"/>
              </w:rPr>
              <w:t>CA_n25-n25</w:t>
            </w:r>
            <w:r>
              <w:rPr>
                <w:rFonts w:hint="eastAsia" w:cs="Arial"/>
                <w:szCs w:val="18"/>
                <w:lang w:val="en-US" w:eastAsia="zh-CN"/>
              </w:rPr>
              <w:t>7</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szCs w:val="18"/>
                <w:lang w:eastAsia="zh-CN"/>
              </w:rPr>
              <w:t>n25, n25</w:t>
            </w:r>
            <w:r>
              <w:rPr>
                <w:rFonts w:hint="eastAsia" w:cs="Arial"/>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szCs w:val="18"/>
                <w:lang w:eastAsia="zh-CN"/>
              </w:rPr>
              <w:t>n25,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CA_n25-n260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n25,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CA_n25-n261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n25,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CA_n26-n2581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n26</w:t>
            </w:r>
            <w:r>
              <w:rPr>
                <w:rFonts w:hint="eastAsia"/>
                <w:lang w:eastAsia="zh-CN"/>
              </w:rPr>
              <w:t xml:space="preserve">, </w:t>
            </w:r>
            <w:r>
              <w:rPr>
                <w:lang w:eastAsia="zh-CN"/>
              </w:rP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CA_n28-n257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n28,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CA_n2</w:t>
            </w:r>
            <w:r>
              <w:rPr>
                <w:rFonts w:hint="eastAsia"/>
                <w:lang w:eastAsia="zh-CN"/>
              </w:rPr>
              <w:t>8</w:t>
            </w:r>
            <w:r>
              <w:rPr>
                <w:lang w:eastAsia="zh-CN"/>
              </w:rPr>
              <w:t>-n2581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n2</w:t>
            </w:r>
            <w:r>
              <w:rPr>
                <w:rFonts w:hint="eastAsia"/>
                <w:lang w:eastAsia="zh-CN"/>
              </w:rPr>
              <w:t xml:space="preserve">8, </w:t>
            </w:r>
            <w:r>
              <w:rPr>
                <w:lang w:eastAsia="zh-CN"/>
              </w:rP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t>CA_n</w:t>
            </w:r>
            <w:r>
              <w:rPr>
                <w:lang w:val="en-US" w:eastAsia="zh-CN"/>
              </w:rPr>
              <w:t>34</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val="en-US" w:eastAsia="zh-CN"/>
              </w:rPr>
              <w:t>n34</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pPr>
            <w:bookmarkStart w:id="71" w:name="OLE_LINK20"/>
            <w:r>
              <w:rPr>
                <w:rFonts w:cs="Arial"/>
                <w:szCs w:val="18"/>
              </w:rPr>
              <w:t>CA_n3</w:t>
            </w:r>
            <w:r>
              <w:rPr>
                <w:rFonts w:hint="eastAsia" w:cs="Arial"/>
                <w:szCs w:val="18"/>
                <w:lang w:val="en-US" w:eastAsia="zh-CN"/>
              </w:rPr>
              <w:t>8</w:t>
            </w:r>
            <w:r>
              <w:rPr>
                <w:rFonts w:cs="Arial"/>
                <w:szCs w:val="18"/>
              </w:rPr>
              <w:t>-n257</w:t>
            </w:r>
            <w:r>
              <w:rPr>
                <w:rFonts w:cs="Arial"/>
                <w:bCs/>
                <w:szCs w:val="18"/>
                <w:vertAlign w:val="superscript"/>
                <w:lang w:val="en-US" w:eastAsia="zh-CN"/>
              </w:rPr>
              <w:t>1</w:t>
            </w:r>
            <w:bookmarkEnd w:id="71"/>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val="en-US" w:eastAsia="zh-CN"/>
              </w:rPr>
            </w:pPr>
            <w:bookmarkStart w:id="72" w:name="OLE_LINK21"/>
            <w:r>
              <w:rPr>
                <w:rFonts w:cs="Arial"/>
                <w:szCs w:val="18"/>
                <w:lang w:val="en-US" w:eastAsia="zh-CN"/>
              </w:rPr>
              <w:t>n3</w:t>
            </w:r>
            <w:r>
              <w:rPr>
                <w:rFonts w:hint="eastAsia" w:cs="Arial"/>
                <w:szCs w:val="18"/>
                <w:lang w:val="en-US" w:eastAsia="zh-CN"/>
              </w:rPr>
              <w:t>8</w:t>
            </w:r>
            <w:r>
              <w:rPr>
                <w:rFonts w:cs="Arial"/>
                <w:szCs w:val="18"/>
                <w:lang w:val="en-US" w:eastAsia="zh-CN"/>
              </w:rPr>
              <w:t>, n257</w:t>
            </w:r>
            <w:bookmarkEnd w:id="7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rFonts w:cs="Arial"/>
                <w:szCs w:val="18"/>
              </w:rPr>
              <w:t>CA_n3</w:t>
            </w:r>
            <w:r>
              <w:rPr>
                <w:rFonts w:hint="eastAsia" w:cs="Arial"/>
                <w:szCs w:val="18"/>
                <w:lang w:val="en-US" w:eastAsia="zh-CN"/>
              </w:rPr>
              <w:t>8</w:t>
            </w:r>
            <w:r>
              <w:rPr>
                <w:rFonts w:cs="Arial"/>
                <w:szCs w:val="18"/>
              </w:rPr>
              <w:t>-n25</w:t>
            </w:r>
            <w:r>
              <w:rPr>
                <w:rFonts w:hint="eastAsia" w:cs="Arial"/>
                <w:szCs w:val="18"/>
                <w:lang w:val="en-US" w:eastAsia="zh-CN"/>
              </w:rPr>
              <w:t>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lang w:val="en-US" w:eastAsia="zh-CN"/>
              </w:rPr>
            </w:pPr>
            <w:r>
              <w:rPr>
                <w:rFonts w:cs="Arial"/>
                <w:szCs w:val="18"/>
                <w:lang w:val="en-US" w:eastAsia="zh-CN"/>
              </w:rPr>
              <w:t>n3</w:t>
            </w:r>
            <w:r>
              <w:rPr>
                <w:rFonts w:hint="eastAsia" w:cs="Arial"/>
                <w:szCs w:val="18"/>
                <w:lang w:val="en-US" w:eastAsia="zh-CN"/>
              </w:rPr>
              <w:t>8</w:t>
            </w:r>
            <w:r>
              <w:rPr>
                <w:rFonts w:cs="Arial"/>
                <w:szCs w:val="18"/>
                <w:lang w:val="en-US" w:eastAsia="zh-CN"/>
              </w:rPr>
              <w:t>, n25</w:t>
            </w:r>
            <w:r>
              <w:rPr>
                <w:rFonts w:hint="eastAsia"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CA_n39-n257</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val="en-US" w:eastAsia="zh-CN"/>
              </w:rPr>
            </w:pPr>
            <w:r>
              <w:rPr>
                <w:rFonts w:cs="Arial"/>
                <w:szCs w:val="18"/>
                <w:lang w:val="en-US" w:eastAsia="zh-CN"/>
              </w:rPr>
              <w:t>n39,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t>CA_n</w:t>
            </w:r>
            <w:r>
              <w:rPr>
                <w:lang w:val="en-US" w:eastAsia="zh-CN"/>
              </w:rPr>
              <w:t>39</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val="en-US" w:eastAsia="zh-CN"/>
              </w:rPr>
              <w:t>n39</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rFonts w:cs="Arial"/>
                <w:szCs w:val="18"/>
                <w:lang w:val="en-US"/>
              </w:rPr>
            </w:pPr>
            <w:r>
              <w:rPr>
                <w:rFonts w:cs="Arial"/>
                <w:szCs w:val="18"/>
                <w:lang w:val="en-US"/>
              </w:rPr>
              <w:t>CA_n40-n25</w:t>
            </w:r>
            <w:r>
              <w:rPr>
                <w:rFonts w:hint="eastAsia" w:cs="Arial"/>
                <w:szCs w:val="18"/>
                <w:lang w:val="en-US" w:eastAsia="zh-CN"/>
              </w:rPr>
              <w:t>7</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lang w:val="en-US" w:eastAsia="zh-CN"/>
              </w:rPr>
            </w:pPr>
            <w:r>
              <w:rPr>
                <w:rFonts w:cs="Arial"/>
                <w:szCs w:val="18"/>
                <w:lang w:val="en-US" w:eastAsia="zh-CN"/>
              </w:rPr>
              <w:t>n40, n25</w:t>
            </w:r>
            <w:r>
              <w:rPr>
                <w:rFonts w:hint="eastAsia" w:cs="Arial"/>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lang w:val="en-US" w:eastAsia="zh-CN"/>
              </w:rPr>
            </w:pPr>
            <w:r>
              <w:rPr>
                <w:rFonts w:cs="Arial"/>
                <w:szCs w:val="18"/>
                <w:lang w:val="en-US" w:eastAsia="zh-CN"/>
              </w:rPr>
              <w:t>n40,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szCs w:val="18"/>
              </w:rPr>
              <w:t>CA_n41-n257</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szCs w:val="18"/>
                <w:lang w:val="en-US" w:eastAsia="zh-CN"/>
              </w:rPr>
              <w:t>n41,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rFonts w:cs="Arial"/>
                <w:szCs w:val="18"/>
              </w:rPr>
              <w:t>CA_n41-n25</w:t>
            </w:r>
            <w:r>
              <w:rPr>
                <w:rFonts w:hint="eastAsia" w:cs="Arial"/>
                <w:szCs w:val="18"/>
                <w:lang w:val="en-US" w:eastAsia="zh-CN"/>
              </w:rPr>
              <w:t>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lang w:val="en-US" w:eastAsia="zh-CN"/>
              </w:rPr>
            </w:pPr>
            <w:r>
              <w:rPr>
                <w:rFonts w:cs="Arial"/>
                <w:szCs w:val="18"/>
                <w:lang w:val="en-US" w:eastAsia="zh-CN"/>
              </w:rPr>
              <w:t>n41, n25</w:t>
            </w:r>
            <w:r>
              <w:rPr>
                <w:rFonts w:hint="eastAsia" w:cs="Arial"/>
                <w:szCs w:val="18"/>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CA_n41-n260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n41,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CA_n41-n261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n41,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szCs w:val="18"/>
              </w:rPr>
              <w:t>CA_n48-n258</w:t>
            </w:r>
            <w:r>
              <w:rPr>
                <w:rFonts w:cs="Arial"/>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szCs w:val="18"/>
              </w:rPr>
              <w:t>n48, n2</w:t>
            </w:r>
            <w:r>
              <w:rPr>
                <w:rFonts w:hint="eastAsia" w:cs="Arial"/>
                <w:szCs w:val="18"/>
                <w:lang w:val="en-US" w:eastAsia="zh-CN"/>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szCs w:val="18"/>
              </w:rPr>
              <w:t>CA_n48-n260</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szCs w:val="18"/>
              </w:rPr>
              <w:t>n48,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szCs w:val="18"/>
              </w:rPr>
              <w:t>CA_n48-n261</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szCs w:val="18"/>
              </w:rPr>
              <w:t>n48,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rFonts w:cs="Arial"/>
                <w:szCs w:val="18"/>
              </w:rPr>
              <w:t>CA_n48-n263</w:t>
            </w:r>
            <w:r>
              <w:rPr>
                <w:rFonts w:cs="Arial"/>
                <w:szCs w:val="18"/>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rFonts w:cs="Arial"/>
                <w:szCs w:val="18"/>
              </w:rPr>
              <w:t>n48, n263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rFonts w:cs="Arial"/>
                <w:szCs w:val="18"/>
              </w:rPr>
              <w:t>CA_n66-n25</w:t>
            </w:r>
            <w:r>
              <w:rPr>
                <w:rFonts w:hint="eastAsia" w:cs="Arial"/>
                <w:szCs w:val="18"/>
                <w:lang w:val="en-US" w:eastAsia="zh-CN"/>
              </w:rPr>
              <w:t>7</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rFonts w:cs="Arial"/>
                <w:szCs w:val="18"/>
              </w:rPr>
            </w:pPr>
            <w:r>
              <w:rPr>
                <w:rFonts w:cs="Arial"/>
                <w:szCs w:val="18"/>
              </w:rPr>
              <w:t>n66, n25</w:t>
            </w:r>
            <w:r>
              <w:rPr>
                <w:rFonts w:hint="eastAsia" w:cs="Arial"/>
                <w:szCs w:val="18"/>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szCs w:val="18"/>
              </w:rPr>
              <w:t>CA_n66-n258</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cs="Arial"/>
                <w:szCs w:val="18"/>
              </w:rPr>
              <w:t>n66,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CA_n66-n260</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n66,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CA_n66-n261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n66,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pPr>
            <w:r>
              <w:t>CA_n71-n257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t>n71,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pPr>
            <w:r>
              <w:rPr>
                <w:lang w:eastAsia="zh-CN"/>
              </w:rPr>
              <w:t>CA_n71-n260</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n71,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CA_n71-n258</w:t>
            </w:r>
            <w:r>
              <w:rPr>
                <w:vertAlign w:val="superscript"/>
                <w:lang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n71,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pPr>
            <w:r>
              <w:rPr>
                <w:lang w:eastAsia="zh-CN"/>
              </w:rPr>
              <w:t>CA_n71-n261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n71,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pPr>
            <w:r>
              <w:t>CA_n77-n257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t>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pPr>
            <w:r>
              <w:t>CA_n77-n25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t>n77,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pPr>
            <w:r>
              <w:t>CA_n77-n25</w:t>
            </w:r>
            <w:r>
              <w:rPr>
                <w:rFonts w:hint="eastAsia"/>
                <w:lang w:val="en-US" w:eastAsia="zh-CN"/>
              </w:rPr>
              <w:t>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t>n77</w:t>
            </w:r>
            <w:r>
              <w:rPr>
                <w:rFonts w:hint="eastAsia"/>
                <w:lang w:val="en-US" w:eastAsia="zh-CN"/>
              </w:rPr>
              <w:t xml:space="preserve">, </w:t>
            </w:r>
            <w:r>
              <w:t>n25</w:t>
            </w:r>
            <w:r>
              <w:rPr>
                <w:rFonts w:hint="eastAsia"/>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pPr>
            <w:r>
              <w:t>CA_n77-n25</w:t>
            </w:r>
            <w:r>
              <w:rPr>
                <w:lang w:eastAsia="zh-CN"/>
              </w:rPr>
              <w:t>9</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t>n77</w:t>
            </w:r>
            <w:r>
              <w:rPr>
                <w:rFonts w:hint="eastAsia"/>
                <w:lang w:val="en-US" w:eastAsia="zh-CN"/>
              </w:rPr>
              <w:t xml:space="preserve">, </w:t>
            </w:r>
            <w:r>
              <w:t>n25</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CA_n77-n260</w:t>
            </w:r>
            <w:r>
              <w:rPr>
                <w:rFonts w:cs="Arial"/>
                <w:bCs/>
                <w:szCs w:val="18"/>
                <w:vertAlign w:val="superscript"/>
                <w:lang w:val="en-US" w:eastAsia="zh-CN"/>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rPr>
                <w:rFonts w:cs="Arial"/>
                <w:szCs w:val="18"/>
              </w:rPr>
              <w:t>n77,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pPr>
            <w:r>
              <w:t>CA_n77-n2</w:t>
            </w:r>
            <w:r>
              <w:rPr>
                <w:lang w:eastAsia="zh-CN"/>
              </w:rPr>
              <w:t>61</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t>n77, n2</w:t>
            </w:r>
            <w:r>
              <w:rPr>
                <w:lang w:eastAsia="zh-CN"/>
              </w:rPr>
              <w:t>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pPr>
            <w:r>
              <w:t>CA_n78-n257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t>n78,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pPr>
            <w:r>
              <w:t>CA_n7</w:t>
            </w:r>
            <w:r>
              <w:rPr>
                <w:lang w:eastAsia="zh-CN"/>
              </w:rPr>
              <w:t>8</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t>n7</w:t>
            </w:r>
            <w:r>
              <w:rPr>
                <w:lang w:eastAsia="zh-CN"/>
              </w:rPr>
              <w:t>8</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pPr>
            <w:r>
              <w:t>CA_n78-n25</w:t>
            </w:r>
            <w:r>
              <w:rPr>
                <w:lang w:eastAsia="zh-CN"/>
              </w:rPr>
              <w:t>9</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t>n78</w:t>
            </w:r>
            <w:r>
              <w:rPr>
                <w:rFonts w:hint="eastAsia"/>
                <w:lang w:val="en-US" w:eastAsia="zh-CN"/>
              </w:rPr>
              <w:t xml:space="preserve">, </w:t>
            </w:r>
            <w:r>
              <w:t>n25</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pPr>
            <w:r>
              <w:t>CA_n79-n257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t>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pPr>
            <w:r>
              <w:t>CA_n7</w:t>
            </w:r>
            <w:r>
              <w:rPr>
                <w:lang w:eastAsia="zh-CN"/>
              </w:rPr>
              <w:t>9</w:t>
            </w:r>
            <w:r>
              <w:t>-n25</w:t>
            </w:r>
            <w:r>
              <w:rPr>
                <w:lang w:eastAsia="zh-CN"/>
              </w:rPr>
              <w:t>8</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n79</w:t>
            </w:r>
            <w:r>
              <w:t>, n25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gridSpan w:val="2"/>
            <w:tcBorders>
              <w:top w:val="single" w:color="auto" w:sz="4" w:space="0"/>
              <w:left w:val="single" w:color="auto" w:sz="4" w:space="0"/>
              <w:bottom w:val="single" w:color="auto" w:sz="4" w:space="0"/>
              <w:right w:val="single" w:color="auto" w:sz="4" w:space="0"/>
            </w:tcBorders>
            <w:vAlign w:val="center"/>
          </w:tcPr>
          <w:p>
            <w:pPr>
              <w:pStyle w:val="96"/>
            </w:pPr>
            <w:r>
              <w:t>CA_n7</w:t>
            </w:r>
            <w:r>
              <w:rPr>
                <w:rFonts w:hint="eastAsia"/>
                <w:lang w:val="en-US" w:eastAsia="zh-CN"/>
              </w:rPr>
              <w:t>9</w:t>
            </w:r>
            <w:r>
              <w:t>-n25</w:t>
            </w:r>
            <w:r>
              <w:rPr>
                <w:lang w:eastAsia="zh-CN"/>
              </w:rPr>
              <w:t>9</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n7</w:t>
            </w:r>
            <w:r>
              <w:rPr>
                <w:rFonts w:hint="eastAsia"/>
                <w:lang w:val="en-US" w:eastAsia="zh-CN"/>
              </w:rPr>
              <w:t xml:space="preserve">9, </w:t>
            </w:r>
            <w:r>
              <w:t>n25</w:t>
            </w:r>
            <w:r>
              <w:rPr>
                <w:lang w:eastAsia="zh-CN"/>
              </w:rPr>
              <w:t>9</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26" w:type="dxa"/>
            <w:tcBorders>
              <w:top w:val="single" w:color="auto" w:sz="4" w:space="0"/>
              <w:left w:val="single" w:color="auto" w:sz="4" w:space="0"/>
              <w:bottom w:val="single" w:color="auto" w:sz="4" w:space="0"/>
              <w:right w:val="single" w:color="auto" w:sz="4" w:space="0"/>
            </w:tcBorders>
            <w:vAlign w:val="center"/>
          </w:tcPr>
          <w:p>
            <w:pPr>
              <w:pStyle w:val="96"/>
            </w:pPr>
            <w:r>
              <w:t>CA_n105-n257</w:t>
            </w:r>
            <w:r>
              <w:rPr>
                <w:vertAlign w:val="superscript"/>
              </w:rPr>
              <w:t>1</w:t>
            </w:r>
          </w:p>
        </w:tc>
        <w:tc>
          <w:tcPr>
            <w:tcW w:w="2608" w:type="dxa"/>
            <w:gridSpan w:val="2"/>
            <w:tcBorders>
              <w:top w:val="single" w:color="auto" w:sz="4" w:space="0"/>
              <w:left w:val="single" w:color="auto" w:sz="4" w:space="0"/>
              <w:bottom w:val="single" w:color="auto" w:sz="4" w:space="0"/>
              <w:right w:val="single" w:color="auto" w:sz="4" w:space="0"/>
            </w:tcBorders>
            <w:vAlign w:val="center"/>
          </w:tcPr>
          <w:p>
            <w:pPr>
              <w:pStyle w:val="96"/>
            </w:pPr>
            <w:r>
              <w:t>n105,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26" w:type="dxa"/>
            <w:tcBorders>
              <w:top w:val="single" w:color="auto" w:sz="4" w:space="0"/>
              <w:left w:val="single" w:color="auto" w:sz="4" w:space="0"/>
              <w:bottom w:val="single" w:color="auto" w:sz="4" w:space="0"/>
              <w:right w:val="single" w:color="auto" w:sz="4" w:space="0"/>
            </w:tcBorders>
            <w:vAlign w:val="center"/>
          </w:tcPr>
          <w:p>
            <w:pPr>
              <w:pStyle w:val="96"/>
            </w:pPr>
            <w:r>
              <w:t>CA_n105-n258</w:t>
            </w:r>
            <w:r>
              <w:rPr>
                <w:vertAlign w:val="superscript"/>
              </w:rPr>
              <w:t>1</w:t>
            </w:r>
          </w:p>
        </w:tc>
        <w:tc>
          <w:tcPr>
            <w:tcW w:w="2608" w:type="dxa"/>
            <w:gridSpan w:val="2"/>
            <w:tcBorders>
              <w:top w:val="single" w:color="auto" w:sz="4" w:space="0"/>
              <w:left w:val="single" w:color="auto" w:sz="4" w:space="0"/>
              <w:bottom w:val="single" w:color="auto" w:sz="4" w:space="0"/>
              <w:right w:val="single" w:color="auto" w:sz="4" w:space="0"/>
            </w:tcBorders>
            <w:vAlign w:val="center"/>
          </w:tcPr>
          <w:p>
            <w:pPr>
              <w:pStyle w:val="96"/>
            </w:pPr>
            <w:r>
              <w:t>n105,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034" w:type="dxa"/>
            <w:gridSpan w:val="3"/>
            <w:tcBorders>
              <w:top w:val="single" w:color="auto" w:sz="4" w:space="0"/>
              <w:left w:val="single" w:color="auto" w:sz="4" w:space="0"/>
              <w:bottom w:val="single" w:color="auto" w:sz="4" w:space="0"/>
              <w:right w:val="single" w:color="auto" w:sz="4" w:space="0"/>
            </w:tcBorders>
            <w:vAlign w:val="center"/>
          </w:tcPr>
          <w:p>
            <w:pPr>
              <w:pStyle w:val="110"/>
            </w:pPr>
            <w:r>
              <w:t>NOTE 1:</w:t>
            </w:r>
            <w:r>
              <w:tab/>
            </w:r>
            <w:r>
              <w:t>Applicable for UE supporting inter-band carrier aggregation with mandatory simultaneous Rx/Tx capability.</w:t>
            </w:r>
          </w:p>
        </w:tc>
      </w:tr>
    </w:tbl>
    <w:p/>
    <w:p>
      <w:pPr>
        <w:pStyle w:val="99"/>
        <w:rPr>
          <w:lang w:eastAsia="zh-CN"/>
        </w:rPr>
      </w:pPr>
      <w:r>
        <w:t>Table 5.2A.1-</w:t>
      </w:r>
      <w:r>
        <w:rPr>
          <w:lang w:eastAsia="zh-CN"/>
        </w:rPr>
        <w:t>2</w:t>
      </w:r>
      <w:r>
        <w:t>: Band combinations for inter-band CA between FR1 and FR2</w:t>
      </w:r>
      <w:r>
        <w:rPr>
          <w:lang w:eastAsia="zh-CN"/>
        </w:rPr>
        <w:t xml:space="preserve"> (three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2699"/>
        <w:tblGridChange w:id="0">
          <w:tblGrid>
            <w:gridCol w:w="3397"/>
            <w:gridCol w:w="2699"/>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5"/>
            </w:pPr>
            <w:r>
              <w:t>NR CA Band</w:t>
            </w:r>
          </w:p>
        </w:tc>
        <w:tc>
          <w:tcPr>
            <w:tcW w:w="2699" w:type="dxa"/>
            <w:tcBorders>
              <w:top w:val="single" w:color="auto" w:sz="4" w:space="0"/>
              <w:left w:val="single" w:color="auto" w:sz="4" w:space="0"/>
              <w:bottom w:val="single" w:color="auto" w:sz="4" w:space="0"/>
              <w:right w:val="single" w:color="auto" w:sz="4" w:space="0"/>
            </w:tcBorders>
            <w:vAlign w:val="center"/>
          </w:tcPr>
          <w:p>
            <w:pPr>
              <w:pStyle w:val="95"/>
            </w:pPr>
            <w: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CA_n1-n3-n257</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n1, n3,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hint="eastAsia"/>
                <w:lang w:eastAsia="ja-JP"/>
              </w:rPr>
              <w:t>C</w:t>
            </w:r>
            <w:r>
              <w:rPr>
                <w:lang w:eastAsia="ja-JP"/>
              </w:rPr>
              <w:t>A_n1-n3-n258</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ja-JP"/>
              </w:rPr>
              <w:t>n1, n3,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zh-CN"/>
              </w:rPr>
              <w:t>CA_n1-n5-n258</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ja-JP"/>
              </w:rPr>
            </w:pPr>
            <w:r>
              <w:rPr>
                <w:lang w:eastAsia="ja-JP"/>
              </w:rPr>
              <w:t>n1, n5,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pPr>
            <w:r>
              <w:rPr>
                <w:lang w:eastAsia="zh-CN"/>
              </w:rPr>
              <w:t>CA_n1-n8-n257</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n1, n8,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 w:author="ZTE-Ma Zhifeng" w:date="2024-11-07T08:58:00Z"/>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ins w:id="2" w:author="ZTE-Ma Zhifeng" w:date="2024-11-07T08:58:00Z"/>
                <w:lang w:eastAsia="zh-CN"/>
              </w:rPr>
            </w:pPr>
            <w:ins w:id="3" w:author="ZTE-Ma Zhifeng" w:date="2024-11-07T08:58:00Z">
              <w:r>
                <w:rPr/>
                <w:t>CA_n1-n18-n257</w:t>
              </w:r>
            </w:ins>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ins w:id="4" w:author="ZTE-Ma Zhifeng" w:date="2024-11-07T08:58:00Z"/>
                <w:lang w:eastAsia="zh-CN"/>
              </w:rPr>
            </w:pPr>
            <w:ins w:id="5" w:author="ZTE-Ma Zhifeng" w:date="2024-11-07T08:58:00Z">
              <w:r>
                <w:rPr>
                  <w:lang w:eastAsia="zh-CN"/>
                </w:rPr>
                <w:t>n1, n18, 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vertAlign w:val="superscript"/>
              </w:rPr>
              <w:pPrChange w:id="6" w:author="ZTE-Ma Zhifeng" w:date="2024-11-07T08:59:00Z">
                <w:pPr>
                  <w:keepNext/>
                  <w:keepLines/>
                  <w:jc w:val="center"/>
                </w:pPr>
              </w:pPrChange>
            </w:pPr>
            <w:r>
              <w:rPr>
                <w:rFonts w:ascii="Arial" w:hAnsi="Arial" w:eastAsia="MS Mincho"/>
                <w:sz w:val="18"/>
              </w:rPr>
              <w:t>CA_n1-n28-n257</w:t>
            </w:r>
            <w:r>
              <w:rPr>
                <w:rFonts w:hint="eastAsia" w:ascii="Arial" w:hAnsi="Arial"/>
                <w:sz w:val="18"/>
                <w:vertAlign w:val="superscript"/>
              </w:rPr>
              <w:t>1</w:t>
            </w:r>
          </w:p>
        </w:tc>
        <w:tc>
          <w:tcPr>
            <w:tcW w:w="269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Change w:id="7" w:author="ZTE-Ma Zhifeng" w:date="2024-11-07T08:59:00Z">
                <w:pPr>
                  <w:keepNext/>
                  <w:keepLines/>
                  <w:jc w:val="center"/>
                </w:pPr>
              </w:pPrChange>
            </w:pPr>
            <w:r>
              <w:rPr>
                <w:rFonts w:ascii="Arial" w:hAnsi="Arial" w:eastAsia="MS Mincho"/>
                <w:sz w:val="18"/>
              </w:rPr>
              <w:t>n1</w:t>
            </w:r>
            <w:r>
              <w:rPr>
                <w:rFonts w:hint="eastAsia" w:ascii="Arial" w:hAnsi="Arial"/>
                <w:sz w:val="18"/>
              </w:rPr>
              <w:t xml:space="preserve">, </w:t>
            </w:r>
            <w:r>
              <w:rPr>
                <w:rFonts w:ascii="Arial" w:hAnsi="Arial" w:eastAsia="MS Mincho"/>
                <w:sz w:val="18"/>
              </w:rPr>
              <w:t>n28</w:t>
            </w:r>
            <w:r>
              <w:rPr>
                <w:rFonts w:hint="eastAsia" w:ascii="Arial" w:hAnsi="Arial"/>
                <w:sz w:val="18"/>
              </w:rPr>
              <w:t xml:space="preserve">, </w:t>
            </w:r>
            <w:r>
              <w:rPr>
                <w:rFonts w:ascii="Arial" w:hAnsi="Arial" w:eastAsia="MS Mincho"/>
                <w:sz w:val="18"/>
              </w:rPr>
              <w:t>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Change w:id="8" w:author="ZTE-Ma Zhifeng" w:date="2024-11-07T08:59:00Z">
                <w:pPr>
                  <w:keepNext/>
                  <w:keepLines/>
                  <w:jc w:val="center"/>
                </w:pPr>
              </w:pPrChange>
            </w:pPr>
            <w:r>
              <w:rPr>
                <w:rFonts w:hint="eastAsia" w:ascii="Arial" w:hAnsi="Arial" w:eastAsia="MS Mincho"/>
                <w:sz w:val="18"/>
                <w:lang w:eastAsia="ja-JP"/>
              </w:rPr>
              <w:t>C</w:t>
            </w:r>
            <w:r>
              <w:rPr>
                <w:rFonts w:ascii="Arial" w:hAnsi="Arial" w:eastAsia="MS Mincho"/>
                <w:sz w:val="18"/>
                <w:lang w:eastAsia="ja-JP"/>
              </w:rPr>
              <w:t>A_n1-n28-n258</w:t>
            </w:r>
          </w:p>
        </w:tc>
        <w:tc>
          <w:tcPr>
            <w:tcW w:w="269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Change w:id="9" w:author="ZTE-Ma Zhifeng" w:date="2024-11-07T08:59:00Z">
                <w:pPr>
                  <w:keepNext/>
                  <w:keepLines/>
                  <w:jc w:val="center"/>
                </w:pPr>
              </w:pPrChange>
            </w:pPr>
            <w:r>
              <w:rPr>
                <w:rFonts w:ascii="Arial" w:hAnsi="Arial" w:eastAsia="MS Mincho"/>
                <w:sz w:val="18"/>
                <w:lang w:eastAsia="ja-JP"/>
              </w:rPr>
              <w:t>n1, n28,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2" w:hRule="atLeast"/>
          <w:jc w:val="center"/>
          <w:ins w:id="10" w:author="ZTE-Ma Zhifeng" w:date="2024-11-07T08:59:00Z"/>
        </w:trPr>
        <w:tc>
          <w:tcPr>
            <w:tcW w:w="339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 w:author="ZTE-Ma Zhifeng" w:date="2024-11-07T08:59:00Z"/>
                <w:rFonts w:ascii="Arial" w:hAnsi="Arial" w:eastAsia="MS Mincho"/>
                <w:sz w:val="18"/>
                <w:lang w:eastAsia="ja-JP"/>
              </w:rPr>
              <w:pPrChange w:id="11" w:author="ZTE-Ma Zhifeng" w:date="2024-11-07T08:59:00Z">
                <w:pPr>
                  <w:keepNext/>
                  <w:keepLines/>
                  <w:jc w:val="center"/>
                </w:pPr>
              </w:pPrChange>
            </w:pPr>
            <w:ins w:id="13" w:author="ZTE-Ma Zhifeng" w:date="2024-11-07T09:03:00Z">
              <w:r>
                <w:rPr>
                  <w:rFonts w:ascii="Arial" w:hAnsi="Arial" w:eastAsia="MS Mincho"/>
                  <w:sz w:val="18"/>
                </w:rPr>
                <w:t>CA_n1-n40-n258</w:t>
              </w:r>
            </w:ins>
          </w:p>
        </w:tc>
        <w:tc>
          <w:tcPr>
            <w:tcW w:w="269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 w:author="ZTE-Ma Zhifeng" w:date="2024-11-07T08:59:00Z"/>
                <w:rFonts w:ascii="Arial" w:hAnsi="Arial" w:eastAsia="MS Mincho"/>
                <w:sz w:val="18"/>
                <w:lang w:eastAsia="ja-JP"/>
              </w:rPr>
              <w:pPrChange w:id="14" w:author="ZTE-Ma Zhifeng" w:date="2024-11-07T08:59:00Z">
                <w:pPr>
                  <w:keepNext/>
                  <w:keepLines/>
                  <w:jc w:val="center"/>
                </w:pPr>
              </w:pPrChange>
            </w:pPr>
            <w:ins w:id="16" w:author="ZTE-Ma Zhifeng" w:date="2024-11-07T09:03:00Z">
              <w:r>
                <w:rPr>
                  <w:rFonts w:ascii="Arial" w:hAnsi="Arial" w:eastAsia="MS Mincho"/>
                  <w:sz w:val="18"/>
                </w:rPr>
                <w:t>n1</w:t>
              </w:r>
            </w:ins>
            <w:ins w:id="17" w:author="ZTE-Ma Zhifeng" w:date="2024-11-07T09:03:00Z">
              <w:r>
                <w:rPr>
                  <w:rFonts w:hint="eastAsia" w:ascii="Arial" w:hAnsi="Arial"/>
                  <w:sz w:val="18"/>
                </w:rPr>
                <w:t xml:space="preserve">, </w:t>
              </w:r>
            </w:ins>
            <w:ins w:id="18" w:author="ZTE-Ma Zhifeng" w:date="2024-11-07T09:03:00Z">
              <w:r>
                <w:rPr>
                  <w:rFonts w:ascii="Arial" w:hAnsi="Arial" w:eastAsia="MS Mincho"/>
                  <w:sz w:val="18"/>
                </w:rPr>
                <w:t>n40</w:t>
              </w:r>
            </w:ins>
            <w:ins w:id="19" w:author="ZTE-Ma Zhifeng" w:date="2024-11-07T09:03:00Z">
              <w:r>
                <w:rPr>
                  <w:rFonts w:hint="eastAsia" w:ascii="Arial" w:hAnsi="Arial"/>
                  <w:sz w:val="18"/>
                </w:rPr>
                <w:t xml:space="preserve">, </w:t>
              </w:r>
            </w:ins>
            <w:ins w:id="20" w:author="ZTE-Ma Zhifeng" w:date="2024-11-07T09:03:00Z">
              <w:r>
                <w:rPr>
                  <w:rFonts w:ascii="Arial" w:hAnsi="Arial" w:eastAsia="MS Mincho"/>
                  <w:sz w:val="18"/>
                </w:rPr>
                <w:t>n258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Change w:id="21" w:author="ZTE-Ma Zhifeng" w:date="2024-11-07T08:59:00Z">
                <w:pPr>
                  <w:keepNext/>
                  <w:keepLines/>
                  <w:jc w:val="center"/>
                </w:pPr>
              </w:pPrChange>
            </w:pPr>
            <w:r>
              <w:rPr>
                <w:rFonts w:ascii="Arial" w:hAnsi="Arial" w:eastAsia="MS Mincho"/>
                <w:sz w:val="18"/>
              </w:rPr>
              <w:t>CA_</w:t>
            </w:r>
            <w:r>
              <w:rPr>
                <w:rFonts w:ascii="Arial" w:hAnsi="Arial"/>
                <w:sz w:val="18"/>
              </w:rPr>
              <w:t>n1</w:t>
            </w:r>
            <w:r>
              <w:rPr>
                <w:rFonts w:ascii="Arial" w:hAnsi="Arial" w:eastAsia="MS Mincho"/>
                <w:sz w:val="18"/>
                <w:lang w:val="sv-SE"/>
              </w:rPr>
              <w:t>-</w:t>
            </w:r>
            <w:r>
              <w:rPr>
                <w:rFonts w:ascii="Arial" w:hAnsi="Arial"/>
                <w:sz w:val="18"/>
              </w:rPr>
              <w:t>n41</w:t>
            </w:r>
            <w:r>
              <w:rPr>
                <w:rFonts w:ascii="Arial" w:hAnsi="Arial"/>
                <w:sz w:val="18"/>
                <w:lang w:val="sv-SE"/>
              </w:rPr>
              <w:t>-n257</w:t>
            </w:r>
            <w:r>
              <w:rPr>
                <w:rFonts w:ascii="Arial" w:hAnsi="Arial"/>
                <w:sz w:val="18"/>
                <w:vertAlign w:val="superscript"/>
                <w:lang w:val="sv-SE"/>
              </w:rPr>
              <w:t>1</w:t>
            </w:r>
          </w:p>
        </w:tc>
        <w:tc>
          <w:tcPr>
            <w:tcW w:w="269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Change w:id="22" w:author="ZTE-Ma Zhifeng" w:date="2024-11-07T08:59:00Z">
                <w:pPr>
                  <w:keepNext/>
                  <w:keepLines/>
                  <w:jc w:val="center"/>
                </w:pPr>
              </w:pPrChange>
            </w:pPr>
            <w:r>
              <w:rPr>
                <w:rFonts w:ascii="Arial" w:hAnsi="Arial"/>
                <w:sz w:val="18"/>
              </w:rPr>
              <w:t>n1</w:t>
            </w:r>
            <w:r>
              <w:rPr>
                <w:rFonts w:hint="eastAsia" w:ascii="Arial" w:hAnsi="Arial"/>
                <w:sz w:val="18"/>
                <w:lang w:val="sv-SE"/>
              </w:rPr>
              <w:t xml:space="preserve">, </w:t>
            </w:r>
            <w:r>
              <w:rPr>
                <w:rFonts w:ascii="Arial" w:hAnsi="Arial"/>
                <w:sz w:val="18"/>
              </w:rPr>
              <w:t>n41</w:t>
            </w:r>
            <w:r>
              <w:rPr>
                <w:rFonts w:hint="eastAsia" w:ascii="Arial" w:hAnsi="Arial"/>
                <w:sz w:val="18"/>
                <w:lang w:val="sv-SE"/>
              </w:rPr>
              <w:t xml:space="preserve">, </w:t>
            </w:r>
            <w:r>
              <w:rPr>
                <w:rFonts w:ascii="Arial" w:hAnsi="Arial"/>
                <w:sz w:val="18"/>
                <w:lang w:val="sv-SE"/>
              </w:rPr>
              <w:t>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tcPr>
          <w:p>
            <w:pPr>
              <w:pStyle w:val="96"/>
              <w:rPr>
                <w:lang w:eastAsia="zh-CN"/>
              </w:rPr>
            </w:pPr>
            <w:r>
              <w:t>CA_</w:t>
            </w:r>
            <w:r>
              <w:rPr>
                <w:lang w:eastAsia="zh-CN"/>
              </w:rPr>
              <w:t>n1-n77-n257</w:t>
            </w:r>
            <w:r>
              <w:rPr>
                <w:vertAlign w:val="superscript"/>
              </w:rPr>
              <w:t>1</w:t>
            </w:r>
          </w:p>
        </w:tc>
        <w:tc>
          <w:tcPr>
            <w:tcW w:w="269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n1, 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CA_n1-n78-n257</w:t>
            </w:r>
            <w:r>
              <w:rPr>
                <w:vertAlign w:val="superscript"/>
              </w:rPr>
              <w:t>1</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n1, n78,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CA_n1-n78-n258</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ja-JP"/>
              </w:rPr>
              <w:t>n1, n78,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tcPr>
          <w:p>
            <w:pPr>
              <w:pStyle w:val="96"/>
              <w:rPr>
                <w:lang w:eastAsia="zh-CN"/>
              </w:rPr>
            </w:pPr>
            <w:r>
              <w:t>CA_</w:t>
            </w:r>
            <w:r>
              <w:rPr>
                <w:lang w:eastAsia="zh-CN"/>
              </w:rPr>
              <w:t>n1-n79-n257</w:t>
            </w:r>
            <w:r>
              <w:rPr>
                <w:vertAlign w:val="superscript"/>
              </w:rPr>
              <w:t>1</w:t>
            </w:r>
          </w:p>
        </w:tc>
        <w:tc>
          <w:tcPr>
            <w:tcW w:w="269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n1, 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tcPr>
          <w:p>
            <w:pPr>
              <w:pStyle w:val="96"/>
            </w:pPr>
            <w:r>
              <w:rPr>
                <w:lang w:eastAsia="zh-CN"/>
              </w:rPr>
              <w:t>CA_n1-n105-n257</w:t>
            </w:r>
          </w:p>
        </w:tc>
        <w:tc>
          <w:tcPr>
            <w:tcW w:w="269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n1, n105,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CA_n1-n105-n258</w:t>
            </w:r>
          </w:p>
        </w:tc>
        <w:tc>
          <w:tcPr>
            <w:tcW w:w="269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n1, n105,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tcPr>
          <w:p>
            <w:pPr>
              <w:pStyle w:val="96"/>
              <w:tabs>
                <w:tab w:val="left" w:pos="915"/>
                <w:tab w:val="center" w:pos="1590"/>
              </w:tabs>
              <w:jc w:val="left"/>
              <w:rPr>
                <w:szCs w:val="18"/>
              </w:rPr>
            </w:pPr>
            <w:r>
              <w:rPr>
                <w:rFonts w:cs="Arial"/>
                <w:szCs w:val="18"/>
                <w:lang w:eastAsia="ja-JP"/>
              </w:rPr>
              <w:tab/>
            </w:r>
            <w:r>
              <w:rPr>
                <w:rFonts w:cs="Arial"/>
                <w:szCs w:val="18"/>
                <w:lang w:eastAsia="ja-JP"/>
              </w:rPr>
              <w:tab/>
            </w:r>
            <w:r>
              <w:rPr>
                <w:rFonts w:cs="Arial"/>
                <w:szCs w:val="18"/>
                <w:lang w:eastAsia="ja-JP"/>
              </w:rPr>
              <w:t>CA_n2-n5-n260</w:t>
            </w:r>
          </w:p>
        </w:tc>
        <w:tc>
          <w:tcPr>
            <w:tcW w:w="2699" w:type="dxa"/>
            <w:tcBorders>
              <w:top w:val="single" w:color="auto" w:sz="4" w:space="0"/>
              <w:left w:val="single" w:color="auto" w:sz="4" w:space="0"/>
              <w:bottom w:val="single" w:color="auto" w:sz="4" w:space="0"/>
              <w:right w:val="single" w:color="auto" w:sz="4" w:space="0"/>
            </w:tcBorders>
          </w:tcPr>
          <w:p>
            <w:pPr>
              <w:pStyle w:val="96"/>
              <w:rPr>
                <w:szCs w:val="18"/>
                <w:lang w:eastAsia="zh-CN"/>
              </w:rPr>
            </w:pPr>
            <w:r>
              <w:rPr>
                <w:rFonts w:cs="Arial"/>
                <w:szCs w:val="18"/>
                <w:lang w:eastAsia="ja-JP"/>
              </w:rPr>
              <w:t xml:space="preserve"> n2, n5,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tcPr>
          <w:p>
            <w:pPr>
              <w:pStyle w:val="96"/>
              <w:rPr>
                <w:szCs w:val="18"/>
              </w:rPr>
            </w:pPr>
            <w:r>
              <w:rPr>
                <w:rFonts w:cs="Arial"/>
                <w:szCs w:val="18"/>
                <w:lang w:eastAsia="ja-JP"/>
              </w:rPr>
              <w:t>CA_n2-n5-n261</w:t>
            </w:r>
          </w:p>
        </w:tc>
        <w:tc>
          <w:tcPr>
            <w:tcW w:w="2699" w:type="dxa"/>
            <w:tcBorders>
              <w:top w:val="single" w:color="auto" w:sz="4" w:space="0"/>
              <w:left w:val="single" w:color="auto" w:sz="4" w:space="0"/>
              <w:bottom w:val="single" w:color="auto" w:sz="4" w:space="0"/>
              <w:right w:val="single" w:color="auto" w:sz="4" w:space="0"/>
            </w:tcBorders>
          </w:tcPr>
          <w:p>
            <w:pPr>
              <w:pStyle w:val="96"/>
              <w:rPr>
                <w:szCs w:val="18"/>
                <w:lang w:eastAsia="zh-CN"/>
              </w:rPr>
            </w:pPr>
            <w:r>
              <w:rPr>
                <w:rFonts w:cs="Arial"/>
                <w:szCs w:val="18"/>
                <w:lang w:eastAsia="ja-JP"/>
              </w:rPr>
              <w:t>n2, n5,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 w:author="ZTE-Ma Zhifeng" w:date="2024-11-07T09:13:00Z"/>
        </w:trPr>
        <w:tc>
          <w:tcPr>
            <w:tcW w:w="3397" w:type="dxa"/>
            <w:tcBorders>
              <w:top w:val="single" w:color="auto" w:sz="4" w:space="0"/>
              <w:left w:val="single" w:color="auto" w:sz="4" w:space="0"/>
              <w:bottom w:val="single" w:color="auto" w:sz="4" w:space="0"/>
              <w:right w:val="single" w:color="auto" w:sz="4" w:space="0"/>
            </w:tcBorders>
          </w:tcPr>
          <w:p>
            <w:pPr>
              <w:pStyle w:val="96"/>
              <w:rPr>
                <w:ins w:id="24" w:author="ZTE-Ma Zhifeng" w:date="2024-11-07T09:13:00Z"/>
                <w:rFonts w:cs="Arial"/>
                <w:szCs w:val="18"/>
                <w:lang w:eastAsia="ja-JP"/>
              </w:rPr>
            </w:pPr>
            <w:ins w:id="25" w:author="ZTE-Ma Zhifeng" w:date="2024-11-07T09:14:00Z">
              <w:r>
                <w:rPr>
                  <w:lang w:eastAsia="zh-CN"/>
                </w:rPr>
                <w:t>CA_n2-n12-n260</w:t>
              </w:r>
            </w:ins>
          </w:p>
        </w:tc>
        <w:tc>
          <w:tcPr>
            <w:tcW w:w="2699" w:type="dxa"/>
            <w:tcBorders>
              <w:top w:val="single" w:color="auto" w:sz="4" w:space="0"/>
              <w:left w:val="single" w:color="auto" w:sz="4" w:space="0"/>
              <w:bottom w:val="single" w:color="auto" w:sz="4" w:space="0"/>
              <w:right w:val="single" w:color="auto" w:sz="4" w:space="0"/>
            </w:tcBorders>
          </w:tcPr>
          <w:p>
            <w:pPr>
              <w:pStyle w:val="96"/>
              <w:rPr>
                <w:ins w:id="26" w:author="ZTE-Ma Zhifeng" w:date="2024-11-07T09:13:00Z"/>
                <w:rFonts w:cs="Arial"/>
                <w:szCs w:val="18"/>
                <w:lang w:eastAsia="ja-JP"/>
              </w:rPr>
            </w:pPr>
            <w:ins w:id="27" w:author="ZTE-Ma Zhifeng" w:date="2024-11-07T09:14:00Z">
              <w:r>
                <w:rPr>
                  <w:lang w:eastAsia="zh-CN"/>
                </w:rPr>
                <w:t>n2, n12, n260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8" w:author="ZTE-Ma Zhifeng" w:date="2024-11-07T09:13:00Z"/>
        </w:trPr>
        <w:tc>
          <w:tcPr>
            <w:tcW w:w="3397" w:type="dxa"/>
            <w:tcBorders>
              <w:top w:val="single" w:color="auto" w:sz="4" w:space="0"/>
              <w:left w:val="single" w:color="auto" w:sz="4" w:space="0"/>
              <w:bottom w:val="single" w:color="auto" w:sz="4" w:space="0"/>
              <w:right w:val="single" w:color="auto" w:sz="4" w:space="0"/>
            </w:tcBorders>
          </w:tcPr>
          <w:p>
            <w:pPr>
              <w:pStyle w:val="96"/>
              <w:rPr>
                <w:ins w:id="29" w:author="ZTE-Ma Zhifeng" w:date="2024-11-07T09:13:00Z"/>
                <w:rFonts w:cs="Arial"/>
                <w:szCs w:val="18"/>
                <w:lang w:eastAsia="ja-JP"/>
              </w:rPr>
            </w:pPr>
            <w:ins w:id="30" w:author="ZTE-Ma Zhifeng" w:date="2024-11-07T09:14:00Z">
              <w:r>
                <w:rPr>
                  <w:lang w:eastAsia="zh-CN"/>
                </w:rPr>
                <w:t>CA_n2-n14-n260</w:t>
              </w:r>
            </w:ins>
          </w:p>
        </w:tc>
        <w:tc>
          <w:tcPr>
            <w:tcW w:w="2699" w:type="dxa"/>
            <w:tcBorders>
              <w:top w:val="single" w:color="auto" w:sz="4" w:space="0"/>
              <w:left w:val="single" w:color="auto" w:sz="4" w:space="0"/>
              <w:bottom w:val="single" w:color="auto" w:sz="4" w:space="0"/>
              <w:right w:val="single" w:color="auto" w:sz="4" w:space="0"/>
            </w:tcBorders>
          </w:tcPr>
          <w:p>
            <w:pPr>
              <w:pStyle w:val="96"/>
              <w:rPr>
                <w:ins w:id="31" w:author="ZTE-Ma Zhifeng" w:date="2024-11-07T09:13:00Z"/>
                <w:rFonts w:cs="Arial"/>
                <w:szCs w:val="18"/>
                <w:lang w:eastAsia="ja-JP"/>
              </w:rPr>
            </w:pPr>
            <w:ins w:id="32" w:author="ZTE-Ma Zhifeng" w:date="2024-11-07T09:14:00Z">
              <w:r>
                <w:rPr>
                  <w:lang w:eastAsia="zh-CN"/>
                </w:rPr>
                <w:t>n2, n14, n260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 w:author="ZTE-Ma Zhifeng" w:date="2024-11-07T09:13:00Z"/>
        </w:trPr>
        <w:tc>
          <w:tcPr>
            <w:tcW w:w="3397" w:type="dxa"/>
            <w:tcBorders>
              <w:top w:val="single" w:color="auto" w:sz="4" w:space="0"/>
              <w:left w:val="single" w:color="auto" w:sz="4" w:space="0"/>
              <w:bottom w:val="single" w:color="auto" w:sz="4" w:space="0"/>
              <w:right w:val="single" w:color="auto" w:sz="4" w:space="0"/>
            </w:tcBorders>
          </w:tcPr>
          <w:p>
            <w:pPr>
              <w:pStyle w:val="96"/>
              <w:rPr>
                <w:ins w:id="34" w:author="ZTE-Ma Zhifeng" w:date="2024-11-07T09:13:00Z"/>
                <w:rFonts w:cs="Arial"/>
                <w:szCs w:val="18"/>
                <w:lang w:eastAsia="ja-JP"/>
              </w:rPr>
            </w:pPr>
            <w:ins w:id="35" w:author="ZTE-Ma Zhifeng" w:date="2024-11-07T09:14:00Z">
              <w:r>
                <w:rPr>
                  <w:lang w:eastAsia="zh-CN"/>
                </w:rPr>
                <w:t>CA_n2-n30-n260</w:t>
              </w:r>
            </w:ins>
          </w:p>
        </w:tc>
        <w:tc>
          <w:tcPr>
            <w:tcW w:w="2699" w:type="dxa"/>
            <w:tcBorders>
              <w:top w:val="single" w:color="auto" w:sz="4" w:space="0"/>
              <w:left w:val="single" w:color="auto" w:sz="4" w:space="0"/>
              <w:bottom w:val="single" w:color="auto" w:sz="4" w:space="0"/>
              <w:right w:val="single" w:color="auto" w:sz="4" w:space="0"/>
            </w:tcBorders>
          </w:tcPr>
          <w:p>
            <w:pPr>
              <w:pStyle w:val="96"/>
              <w:rPr>
                <w:ins w:id="36" w:author="ZTE-Ma Zhifeng" w:date="2024-11-07T09:13:00Z"/>
                <w:rFonts w:cs="Arial"/>
                <w:szCs w:val="18"/>
                <w:lang w:eastAsia="ja-JP"/>
              </w:rPr>
            </w:pPr>
            <w:ins w:id="37" w:author="ZTE-Ma Zhifeng" w:date="2024-11-07T09:14:00Z">
              <w:r>
                <w:rPr>
                  <w:lang w:eastAsia="zh-CN"/>
                </w:rPr>
                <w:t>n2, n30, n260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tcPr>
          <w:p>
            <w:pPr>
              <w:pStyle w:val="96"/>
              <w:rPr>
                <w:rFonts w:cs="Arial"/>
                <w:szCs w:val="18"/>
                <w:lang w:eastAsia="zh-CN"/>
              </w:rPr>
            </w:pPr>
            <w:r>
              <w:rPr>
                <w:rFonts w:hint="eastAsia" w:cs="Arial"/>
                <w:szCs w:val="18"/>
                <w:lang w:eastAsia="zh-CN"/>
              </w:rPr>
              <w:t>CA</w:t>
            </w:r>
            <w:r>
              <w:rPr>
                <w:rFonts w:cs="Arial"/>
                <w:szCs w:val="18"/>
                <w:lang w:eastAsia="zh-CN"/>
              </w:rPr>
              <w:t>_n2-n48-n261</w:t>
            </w:r>
          </w:p>
        </w:tc>
        <w:tc>
          <w:tcPr>
            <w:tcW w:w="2699" w:type="dxa"/>
            <w:tcBorders>
              <w:top w:val="single" w:color="auto" w:sz="4" w:space="0"/>
              <w:left w:val="single" w:color="auto" w:sz="4" w:space="0"/>
              <w:bottom w:val="single" w:color="auto" w:sz="4" w:space="0"/>
              <w:right w:val="single" w:color="auto" w:sz="4" w:space="0"/>
            </w:tcBorders>
          </w:tcPr>
          <w:p>
            <w:pPr>
              <w:pStyle w:val="96"/>
              <w:rPr>
                <w:rFonts w:cs="Arial"/>
                <w:szCs w:val="18"/>
                <w:lang w:eastAsia="zh-CN"/>
              </w:rPr>
            </w:pPr>
            <w:r>
              <w:rPr>
                <w:rFonts w:cs="Arial"/>
                <w:szCs w:val="18"/>
                <w:lang w:eastAsia="zh-CN"/>
              </w:rPr>
              <w:t>n</w:t>
            </w:r>
            <w:r>
              <w:rPr>
                <w:rFonts w:hint="eastAsia" w:cs="Arial"/>
                <w:szCs w:val="18"/>
                <w:lang w:eastAsia="zh-CN"/>
              </w:rPr>
              <w:t>2</w:t>
            </w:r>
            <w:r>
              <w:rPr>
                <w:rFonts w:cs="Arial"/>
                <w:szCs w:val="18"/>
                <w:lang w:eastAsia="zh-CN"/>
              </w:rPr>
              <w:t>, n48,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tcPr>
          <w:p>
            <w:pPr>
              <w:pStyle w:val="96"/>
              <w:rPr>
                <w:szCs w:val="18"/>
              </w:rPr>
            </w:pPr>
            <w:r>
              <w:rPr>
                <w:rFonts w:cs="Arial"/>
                <w:szCs w:val="18"/>
                <w:lang w:eastAsia="ja-JP"/>
              </w:rPr>
              <w:t>CA_n2-n66-n260</w:t>
            </w:r>
          </w:p>
        </w:tc>
        <w:tc>
          <w:tcPr>
            <w:tcW w:w="2699" w:type="dxa"/>
            <w:tcBorders>
              <w:top w:val="single" w:color="auto" w:sz="4" w:space="0"/>
              <w:left w:val="single" w:color="auto" w:sz="4" w:space="0"/>
              <w:bottom w:val="single" w:color="auto" w:sz="4" w:space="0"/>
              <w:right w:val="single" w:color="auto" w:sz="4" w:space="0"/>
            </w:tcBorders>
          </w:tcPr>
          <w:p>
            <w:pPr>
              <w:pStyle w:val="96"/>
              <w:rPr>
                <w:szCs w:val="18"/>
                <w:lang w:eastAsia="zh-CN"/>
              </w:rPr>
            </w:pPr>
            <w:r>
              <w:rPr>
                <w:rFonts w:cs="Arial"/>
                <w:szCs w:val="18"/>
                <w:lang w:eastAsia="ja-JP"/>
              </w:rPr>
              <w:t xml:space="preserve"> n2, n66,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tcPr>
          <w:p>
            <w:pPr>
              <w:pStyle w:val="96"/>
              <w:rPr>
                <w:szCs w:val="18"/>
              </w:rPr>
            </w:pPr>
            <w:r>
              <w:rPr>
                <w:rFonts w:cs="Arial"/>
                <w:szCs w:val="18"/>
                <w:lang w:eastAsia="ja-JP"/>
              </w:rPr>
              <w:t>CA_n2-n66-n261</w:t>
            </w:r>
          </w:p>
        </w:tc>
        <w:tc>
          <w:tcPr>
            <w:tcW w:w="2699" w:type="dxa"/>
            <w:tcBorders>
              <w:top w:val="single" w:color="auto" w:sz="4" w:space="0"/>
              <w:left w:val="single" w:color="auto" w:sz="4" w:space="0"/>
              <w:bottom w:val="single" w:color="auto" w:sz="4" w:space="0"/>
              <w:right w:val="single" w:color="auto" w:sz="4" w:space="0"/>
            </w:tcBorders>
          </w:tcPr>
          <w:p>
            <w:pPr>
              <w:pStyle w:val="96"/>
              <w:rPr>
                <w:szCs w:val="18"/>
                <w:lang w:eastAsia="zh-CN"/>
              </w:rPr>
            </w:pPr>
            <w:r>
              <w:rPr>
                <w:rFonts w:cs="Arial"/>
                <w:szCs w:val="18"/>
                <w:lang w:eastAsia="ja-JP"/>
              </w:rPr>
              <w:t>n2, n66,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pPr>
            <w:r>
              <w:t>CA_</w:t>
            </w:r>
            <w:r>
              <w:rPr>
                <w:lang w:eastAsia="zh-CN"/>
              </w:rPr>
              <w:t>n2-n77-n260</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n2, n77,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pPr>
            <w:r>
              <w:t>CA_</w:t>
            </w:r>
            <w:r>
              <w:rPr>
                <w:lang w:eastAsia="zh-CN"/>
              </w:rPr>
              <w:t>n2-n77-n261</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n2, n77,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hint="eastAsia"/>
                <w:lang w:eastAsia="zh-CN"/>
              </w:rPr>
              <w:t>CA_n</w:t>
            </w:r>
            <w:r>
              <w:rPr>
                <w:lang w:eastAsia="zh-CN"/>
              </w:rPr>
              <w:t>3-n7-n257</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n3, n7,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hint="eastAsia"/>
                <w:lang w:eastAsia="zh-CN"/>
              </w:rPr>
              <w:t>CA_n</w:t>
            </w:r>
            <w:r>
              <w:rPr>
                <w:lang w:eastAsia="zh-CN"/>
              </w:rPr>
              <w:t>3-n7-n258</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n3, n7,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CA_n3-n8-n257</w:t>
            </w:r>
          </w:p>
        </w:tc>
        <w:tc>
          <w:tcPr>
            <w:tcW w:w="2699"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n3, n8,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 w:author="ZTE-Ma Zhifeng" w:date="2024-11-07T09:17:00Z"/>
        </w:trPr>
        <w:tc>
          <w:tcPr>
            <w:tcW w:w="3397" w:type="dxa"/>
            <w:tcBorders>
              <w:top w:val="single" w:color="auto" w:sz="4" w:space="0"/>
              <w:left w:val="single" w:color="auto" w:sz="4" w:space="0"/>
              <w:bottom w:val="single" w:color="auto" w:sz="4" w:space="0"/>
              <w:right w:val="single" w:color="auto" w:sz="4" w:space="0"/>
            </w:tcBorders>
          </w:tcPr>
          <w:p>
            <w:pPr>
              <w:pStyle w:val="96"/>
              <w:rPr>
                <w:ins w:id="39" w:author="ZTE-Ma Zhifeng" w:date="2024-11-07T09:17:00Z"/>
                <w:lang w:eastAsia="zh-CN"/>
              </w:rPr>
            </w:pPr>
            <w:ins w:id="40" w:author="ZTE-Ma Zhifeng" w:date="2024-11-07T09:17:00Z">
              <w:r>
                <w:rPr>
                  <w:lang w:eastAsia="zh-CN"/>
                </w:rPr>
                <w:t>CA_n3-n18-n257</w:t>
              </w:r>
            </w:ins>
          </w:p>
        </w:tc>
        <w:tc>
          <w:tcPr>
            <w:tcW w:w="2699" w:type="dxa"/>
            <w:tcBorders>
              <w:top w:val="single" w:color="auto" w:sz="4" w:space="0"/>
              <w:left w:val="single" w:color="auto" w:sz="4" w:space="0"/>
              <w:bottom w:val="single" w:color="auto" w:sz="4" w:space="0"/>
              <w:right w:val="single" w:color="auto" w:sz="4" w:space="0"/>
            </w:tcBorders>
          </w:tcPr>
          <w:p>
            <w:pPr>
              <w:pStyle w:val="96"/>
              <w:rPr>
                <w:ins w:id="41" w:author="ZTE-Ma Zhifeng" w:date="2024-11-07T09:17:00Z"/>
                <w:lang w:eastAsia="zh-CN"/>
              </w:rPr>
            </w:pPr>
            <w:ins w:id="42" w:author="ZTE-Ma Zhifeng" w:date="2024-11-07T09:17:00Z">
              <w:r>
                <w:rPr>
                  <w:lang w:eastAsia="zh-CN"/>
                </w:rPr>
                <w:t>n3, n18, 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w:t>
            </w:r>
            <w:r>
              <w:t>_</w:t>
            </w:r>
            <w:r>
              <w:rPr>
                <w:lang w:eastAsia="zh-CN"/>
              </w:rPr>
              <w:t>n3</w:t>
            </w:r>
            <w:r>
              <w:t>-</w:t>
            </w:r>
            <w:r>
              <w:rPr>
                <w:lang w:eastAsia="zh-CN"/>
              </w:rPr>
              <w:t>n28-n257</w:t>
            </w:r>
            <w:r>
              <w:rPr>
                <w:vertAlign w:val="superscript"/>
                <w:lang w:eastAsia="zh-CN"/>
              </w:rPr>
              <w:t>1</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rFonts w:eastAsia="MS Mincho"/>
                <w:lang w:eastAsia="zh-CN"/>
              </w:rPr>
            </w:pPr>
            <w:r>
              <w:rPr>
                <w:lang w:eastAsia="zh-CN"/>
              </w:rPr>
              <w:t>n3, n28,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hint="eastAsia"/>
                <w:lang w:eastAsia="ja-JP"/>
              </w:rPr>
              <w:t>C</w:t>
            </w:r>
            <w:r>
              <w:rPr>
                <w:lang w:eastAsia="ja-JP"/>
              </w:rPr>
              <w:t>A_n3-n28-n258</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ja-JP"/>
              </w:rPr>
              <w:t>n3, n28,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Change w:id="43" w:author="ZTE-Ma Zhifeng" w:date="2024-11-07T08:59:00Z">
                <w:pPr>
                  <w:keepNext/>
                  <w:keepLines/>
                  <w:jc w:val="center"/>
                </w:pPr>
              </w:pPrChange>
            </w:pPr>
            <w:r>
              <w:rPr>
                <w:rFonts w:hint="eastAsia" w:ascii="Arial" w:hAnsi="Arial"/>
                <w:sz w:val="18"/>
              </w:rPr>
              <w:t>C</w:t>
            </w:r>
            <w:r>
              <w:rPr>
                <w:rFonts w:ascii="Arial" w:hAnsi="Arial"/>
                <w:sz w:val="18"/>
              </w:rPr>
              <w:t>A_n3-n41-n257</w:t>
            </w:r>
          </w:p>
        </w:tc>
        <w:tc>
          <w:tcPr>
            <w:tcW w:w="269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Change w:id="44" w:author="ZTE-Ma Zhifeng" w:date="2024-11-07T08:59:00Z">
                <w:pPr>
                  <w:keepNext/>
                  <w:keepLines/>
                  <w:jc w:val="center"/>
                </w:pPr>
              </w:pPrChange>
            </w:pPr>
            <w:r>
              <w:rPr>
                <w:rFonts w:ascii="Arial" w:hAnsi="Arial"/>
                <w:sz w:val="18"/>
              </w:rPr>
              <w:t>n3, n41,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CA_n3-n77-n257</w:t>
            </w:r>
            <w:r>
              <w:rPr>
                <w:vertAlign w:val="superscript"/>
                <w:lang w:eastAsia="zh-CN"/>
              </w:rPr>
              <w:t>1</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n3, 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CA_n3-n78-n257</w:t>
            </w:r>
            <w:r>
              <w:rPr>
                <w:vertAlign w:val="superscript"/>
                <w:lang w:eastAsia="zh-CN"/>
              </w:rPr>
              <w:t>1</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n3, n78,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CA_n3-n7</w:t>
            </w:r>
            <w:r>
              <w:rPr>
                <w:rFonts w:hint="eastAsia"/>
                <w:lang w:eastAsia="zh-CN"/>
              </w:rPr>
              <w:t>9</w:t>
            </w:r>
            <w:r>
              <w:rPr>
                <w:lang w:eastAsia="zh-CN"/>
              </w:rPr>
              <w:t>-n257</w:t>
            </w:r>
            <w:r>
              <w:rPr>
                <w:vertAlign w:val="superscript"/>
                <w:lang w:eastAsia="zh-CN"/>
              </w:rPr>
              <w:t>1</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rFonts w:eastAsia="MS Mincho"/>
                <w:lang w:eastAsia="zh-CN"/>
              </w:rPr>
            </w:pPr>
            <w:r>
              <w:rPr>
                <w:rFonts w:eastAsia="MS Mincho"/>
                <w:lang w:eastAsia="zh-CN"/>
              </w:rPr>
              <w:t>n3, n7</w:t>
            </w:r>
            <w:r>
              <w:rPr>
                <w:rFonts w:hint="eastAsia"/>
                <w:lang w:eastAsia="zh-CN"/>
              </w:rPr>
              <w:t>9</w:t>
            </w:r>
            <w:r>
              <w:rPr>
                <w:rFonts w:eastAsia="MS Mincho"/>
                <w:lang w:eastAsia="zh-CN"/>
              </w:rPr>
              <w:t>,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CA_n3-n7</w:t>
            </w:r>
            <w:r>
              <w:rPr>
                <w:rFonts w:hint="eastAsia"/>
                <w:lang w:eastAsia="zh-CN"/>
              </w:rPr>
              <w:t>9</w:t>
            </w:r>
            <w:r>
              <w:rPr>
                <w:lang w:eastAsia="zh-CN"/>
              </w:rPr>
              <w:t>-n258</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rFonts w:eastAsia="MS Mincho"/>
                <w:lang w:eastAsia="zh-CN"/>
              </w:rPr>
            </w:pPr>
            <w:r>
              <w:rPr>
                <w:rFonts w:eastAsia="MS Mincho"/>
                <w:lang w:eastAsia="zh-CN"/>
              </w:rPr>
              <w:t>n3, n7</w:t>
            </w:r>
            <w:r>
              <w:rPr>
                <w:rFonts w:hint="eastAsia"/>
                <w:lang w:eastAsia="zh-CN"/>
              </w:rPr>
              <w:t>9</w:t>
            </w:r>
            <w:r>
              <w:rPr>
                <w:rFonts w:eastAsia="MS Mincho"/>
                <w:lang w:eastAsia="zh-CN"/>
              </w:rPr>
              <w:t>,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CA_n3-n105-n257</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rFonts w:eastAsia="MS Mincho"/>
                <w:lang w:eastAsia="zh-CN"/>
              </w:rPr>
            </w:pPr>
            <w:r>
              <w:rPr>
                <w:rFonts w:eastAsia="MS Mincho"/>
                <w:lang w:eastAsia="zh-CN"/>
              </w:rPr>
              <w:t>n3, n105,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CA_n3-n105-n258</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rFonts w:eastAsia="MS Mincho"/>
                <w:lang w:eastAsia="zh-CN"/>
              </w:rPr>
            </w:pPr>
            <w:r>
              <w:rPr>
                <w:rFonts w:eastAsia="MS Mincho"/>
                <w:lang w:eastAsia="zh-CN"/>
              </w:rPr>
              <w:t>n3, n105,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5" w:author="ZTE-Ma Zhifeng" w:date="2024-11-07T09:19:00Z"/>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ins w:id="46" w:author="ZTE-Ma Zhifeng" w:date="2024-11-07T09:19:00Z"/>
                <w:lang w:eastAsia="zh-CN"/>
              </w:rPr>
            </w:pPr>
            <w:ins w:id="47" w:author="ZTE-Ma Zhifeng" w:date="2024-11-07T09:19:00Z">
              <w:r>
                <w:rPr/>
                <w:t>CA_</w:t>
              </w:r>
            </w:ins>
            <w:ins w:id="48" w:author="ZTE-Ma Zhifeng" w:date="2024-11-07T09:19:00Z">
              <w:r>
                <w:rPr>
                  <w:lang w:eastAsia="zh-CN"/>
                </w:rPr>
                <w:t>n5-n30-n260</w:t>
              </w:r>
            </w:ins>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ins w:id="49" w:author="ZTE-Ma Zhifeng" w:date="2024-11-07T09:19:00Z"/>
                <w:rFonts w:eastAsia="MS Mincho"/>
                <w:lang w:eastAsia="zh-CN"/>
              </w:rPr>
            </w:pPr>
            <w:ins w:id="50" w:author="ZTE-Ma Zhifeng" w:date="2024-11-07T09:19:00Z">
              <w:r>
                <w:rPr>
                  <w:lang w:eastAsia="zh-CN"/>
                </w:rPr>
                <w:t>n5, n30, n260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CA_</w:t>
            </w:r>
            <w:r>
              <w:rPr>
                <w:lang w:eastAsia="zh-CN"/>
              </w:rPr>
              <w:t>n5-n48-n261</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rFonts w:eastAsia="MS Mincho"/>
                <w:lang w:eastAsia="zh-CN"/>
              </w:rPr>
            </w:pPr>
            <w:r>
              <w:rPr>
                <w:lang w:eastAsia="zh-CN"/>
              </w:rPr>
              <w:t>n5, n48,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CA_</w:t>
            </w:r>
            <w:r>
              <w:rPr>
                <w:lang w:eastAsia="zh-CN"/>
              </w:rPr>
              <w:t>n5-n66-n260</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rFonts w:eastAsia="MS Mincho"/>
                <w:lang w:eastAsia="zh-CN"/>
              </w:rPr>
            </w:pPr>
            <w:r>
              <w:rPr>
                <w:lang w:eastAsia="zh-CN"/>
              </w:rPr>
              <w:t>n5, n66,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CA_</w:t>
            </w:r>
            <w:r>
              <w:rPr>
                <w:lang w:eastAsia="zh-CN"/>
              </w:rPr>
              <w:t>n5-n66-n261</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n5, n66,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CA_</w:t>
            </w:r>
            <w:r>
              <w:rPr>
                <w:lang w:eastAsia="zh-CN"/>
              </w:rPr>
              <w:t>n5-n77-n260</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rFonts w:eastAsia="MS Mincho"/>
                <w:lang w:eastAsia="zh-CN"/>
              </w:rPr>
            </w:pPr>
            <w:r>
              <w:rPr>
                <w:lang w:eastAsia="zh-CN"/>
              </w:rPr>
              <w:t>n5, n77,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CA_</w:t>
            </w:r>
            <w:r>
              <w:rPr>
                <w:lang w:eastAsia="zh-CN"/>
              </w:rPr>
              <w:t>n5-n77-n261</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n5, n77,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pPr>
            <w:r>
              <w:t>CA_n7-n25-n257</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n7, n25,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pPr>
            <w:r>
              <w:t>CA_n7-n25-n260</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n7, n25,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pPr>
            <w:r>
              <w:t>CA_n7-n66-n257</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n7, n66,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pPr>
            <w:r>
              <w:t>CA_n7-n66-n260</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pPr>
            <w:r>
              <w:t>n7, n66,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pPr>
            <w:r>
              <w:t>CA_n7-n71-n257</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n7, n71,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pPr>
            <w:r>
              <w:t>CA_n7-n71-n260</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pPr>
            <w:r>
              <w:t>n7, n71,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CA_</w:t>
            </w:r>
            <w:r>
              <w:rPr>
                <w:lang w:eastAsia="zh-CN"/>
              </w:rPr>
              <w:t>n</w:t>
            </w:r>
            <w:r>
              <w:rPr>
                <w:rFonts w:hint="eastAsia"/>
                <w:lang w:eastAsia="zh-CN"/>
              </w:rPr>
              <w:t>7</w:t>
            </w:r>
            <w:r>
              <w:rPr>
                <w:lang w:eastAsia="zh-CN"/>
              </w:rPr>
              <w:t>-n7</w:t>
            </w:r>
            <w:r>
              <w:rPr>
                <w:rFonts w:hint="eastAsia"/>
                <w:lang w:eastAsia="zh-CN"/>
              </w:rPr>
              <w:t>8</w:t>
            </w:r>
            <w:r>
              <w:rPr>
                <w:lang w:eastAsia="zh-CN"/>
              </w:rPr>
              <w:t>-n</w:t>
            </w:r>
            <w:r>
              <w:rPr>
                <w:rFonts w:hint="eastAsia"/>
                <w:lang w:eastAsia="zh-CN"/>
              </w:rPr>
              <w:t>258</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pPr>
            <w:r>
              <w:t>CA_</w:t>
            </w:r>
            <w:r>
              <w:rPr>
                <w:lang w:eastAsia="zh-CN"/>
              </w:rPr>
              <w:t>n</w:t>
            </w:r>
            <w:r>
              <w:rPr>
                <w:rFonts w:hint="eastAsia"/>
                <w:lang w:eastAsia="zh-CN"/>
              </w:rPr>
              <w:t>7</w:t>
            </w:r>
            <w:r>
              <w:rPr>
                <w:lang w:eastAsia="zh-CN"/>
              </w:rPr>
              <w:t>-n105-n</w:t>
            </w:r>
            <w:r>
              <w:rPr>
                <w:rFonts w:hint="eastAsia"/>
                <w:lang w:eastAsia="zh-CN"/>
              </w:rPr>
              <w:t>25</w:t>
            </w:r>
            <w:r>
              <w:rPr>
                <w:lang w:eastAsia="zh-CN"/>
              </w:rPr>
              <w:t>7</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hint="eastAsia"/>
                <w:lang w:eastAsia="zh-CN"/>
              </w:rPr>
              <w:t>n7</w:t>
            </w:r>
            <w:r>
              <w:rPr>
                <w:lang w:eastAsia="zh-CN"/>
              </w:rPr>
              <w:t>, n105, n2</w:t>
            </w:r>
            <w:r>
              <w:rPr>
                <w:rFonts w:hint="eastAsia"/>
                <w:lang w:eastAsia="zh-CN"/>
              </w:rPr>
              <w:t>5</w:t>
            </w: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pPr>
            <w:r>
              <w:t>CA_</w:t>
            </w:r>
            <w:r>
              <w:rPr>
                <w:lang w:eastAsia="zh-CN"/>
              </w:rPr>
              <w:t>n</w:t>
            </w:r>
            <w:r>
              <w:rPr>
                <w:rFonts w:hint="eastAsia"/>
                <w:lang w:eastAsia="zh-CN"/>
              </w:rPr>
              <w:t>7</w:t>
            </w:r>
            <w:r>
              <w:rPr>
                <w:lang w:eastAsia="zh-CN"/>
              </w:rPr>
              <w:t>-n105-n</w:t>
            </w:r>
            <w:r>
              <w:rPr>
                <w:rFonts w:hint="eastAsia"/>
                <w:lang w:eastAsia="zh-CN"/>
              </w:rPr>
              <w:t>25</w:t>
            </w:r>
            <w:r>
              <w:rPr>
                <w:lang w:eastAsia="zh-CN"/>
              </w:rPr>
              <w:t>8</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hint="eastAsia"/>
                <w:lang w:eastAsia="zh-CN"/>
              </w:rPr>
              <w:t>n7</w:t>
            </w:r>
            <w:r>
              <w:rPr>
                <w:lang w:eastAsia="zh-CN"/>
              </w:rPr>
              <w:t>, n105, n2</w:t>
            </w:r>
            <w:r>
              <w:rPr>
                <w:rFonts w:hint="eastAsia"/>
                <w:lang w:eastAsia="zh-CN"/>
              </w:rPr>
              <w:t>5</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CA_n8-n77-n257</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tcPr>
          <w:p>
            <w:pPr>
              <w:pStyle w:val="96"/>
              <w:rPr>
                <w:lang w:eastAsia="zh-CN"/>
              </w:rPr>
            </w:pPr>
            <w:r>
              <w:rPr>
                <w:lang w:val="en-US" w:bidi="ar"/>
              </w:rPr>
              <w:t>CA_n</w:t>
            </w:r>
            <w:r>
              <w:rPr>
                <w:rFonts w:eastAsia="PMingLiU"/>
                <w:lang w:val="en-US" w:eastAsia="zh-TW" w:bidi="ar"/>
              </w:rPr>
              <w:t>8</w:t>
            </w:r>
            <w:r>
              <w:rPr>
                <w:lang w:val="en-US" w:bidi="ar"/>
              </w:rPr>
              <w:t>-n</w:t>
            </w:r>
            <w:r>
              <w:rPr>
                <w:rFonts w:eastAsia="PMingLiU"/>
                <w:lang w:val="en-US" w:eastAsia="zh-TW" w:bidi="ar"/>
              </w:rPr>
              <w:t>7</w:t>
            </w:r>
            <w:r>
              <w:rPr>
                <w:lang w:val="en-US" w:bidi="ar"/>
              </w:rPr>
              <w:t>8-n257</w:t>
            </w:r>
            <w:r>
              <w:rPr>
                <w:vertAlign w:val="superscript"/>
              </w:rPr>
              <w:t>1</w:t>
            </w:r>
          </w:p>
        </w:tc>
        <w:tc>
          <w:tcPr>
            <w:tcW w:w="2699" w:type="dxa"/>
            <w:tcBorders>
              <w:top w:val="single" w:color="auto" w:sz="4" w:space="0"/>
              <w:left w:val="single" w:color="auto" w:sz="4" w:space="0"/>
              <w:bottom w:val="single" w:color="auto" w:sz="4" w:space="0"/>
              <w:right w:val="single" w:color="auto" w:sz="4" w:space="0"/>
            </w:tcBorders>
          </w:tcPr>
          <w:p>
            <w:pPr>
              <w:pStyle w:val="96"/>
              <w:rPr>
                <w:lang w:eastAsia="zh-CN"/>
              </w:rPr>
            </w:pPr>
            <w:r>
              <w:rPr>
                <w:lang w:val="en-US" w:bidi="ar"/>
              </w:rPr>
              <w:t>n</w:t>
            </w:r>
            <w:r>
              <w:rPr>
                <w:rFonts w:eastAsia="PMingLiU"/>
                <w:lang w:val="en-US" w:eastAsia="zh-TW" w:bidi="ar"/>
              </w:rPr>
              <w:t>8</w:t>
            </w:r>
            <w:r>
              <w:rPr>
                <w:rFonts w:hint="eastAsia"/>
                <w:lang w:val="en-US" w:bidi="ar"/>
              </w:rPr>
              <w:t xml:space="preserve">, </w:t>
            </w:r>
            <w:r>
              <w:rPr>
                <w:lang w:val="en-US" w:bidi="ar"/>
              </w:rPr>
              <w:t>n</w:t>
            </w:r>
            <w:r>
              <w:rPr>
                <w:rFonts w:eastAsia="PMingLiU"/>
                <w:lang w:val="en-US" w:eastAsia="zh-TW" w:bidi="ar"/>
              </w:rPr>
              <w:t>7</w:t>
            </w:r>
            <w:r>
              <w:rPr>
                <w:lang w:val="en-US" w:bidi="ar"/>
              </w:rPr>
              <w:t>8</w:t>
            </w:r>
            <w:r>
              <w:rPr>
                <w:rFonts w:hint="eastAsia"/>
                <w:lang w:val="en-US" w:bidi="ar"/>
              </w:rPr>
              <w:t xml:space="preserve">, </w:t>
            </w:r>
            <w:r>
              <w:rPr>
                <w:lang w:val="en-US" w:bidi="ar"/>
              </w:rPr>
              <w:t>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1" w:author="ZTE-Ma Zhifeng" w:date="2024-11-07T09:21:00Z"/>
        </w:trPr>
        <w:tc>
          <w:tcPr>
            <w:tcW w:w="3397" w:type="dxa"/>
            <w:tcBorders>
              <w:top w:val="single" w:color="auto" w:sz="4" w:space="0"/>
              <w:left w:val="single" w:color="auto" w:sz="4" w:space="0"/>
              <w:bottom w:val="single" w:color="auto" w:sz="4" w:space="0"/>
              <w:right w:val="single" w:color="auto" w:sz="4" w:space="0"/>
            </w:tcBorders>
          </w:tcPr>
          <w:p>
            <w:pPr>
              <w:pStyle w:val="96"/>
              <w:rPr>
                <w:ins w:id="52" w:author="ZTE-Ma Zhifeng" w:date="2024-11-07T09:21:00Z"/>
                <w:lang w:val="en-US" w:bidi="ar"/>
              </w:rPr>
            </w:pPr>
            <w:ins w:id="53" w:author="ZTE-Ma Zhifeng" w:date="2024-11-07T09:21:00Z">
              <w:r>
                <w:rPr/>
                <w:t>CA_n12-n30-n260</w:t>
              </w:r>
            </w:ins>
          </w:p>
        </w:tc>
        <w:tc>
          <w:tcPr>
            <w:tcW w:w="2699" w:type="dxa"/>
            <w:tcBorders>
              <w:top w:val="single" w:color="auto" w:sz="4" w:space="0"/>
              <w:left w:val="single" w:color="auto" w:sz="4" w:space="0"/>
              <w:bottom w:val="single" w:color="auto" w:sz="4" w:space="0"/>
              <w:right w:val="single" w:color="auto" w:sz="4" w:space="0"/>
            </w:tcBorders>
          </w:tcPr>
          <w:p>
            <w:pPr>
              <w:pStyle w:val="96"/>
              <w:rPr>
                <w:ins w:id="54" w:author="ZTE-Ma Zhifeng" w:date="2024-11-07T09:21:00Z"/>
                <w:lang w:val="en-US" w:bidi="ar"/>
              </w:rPr>
            </w:pPr>
            <w:ins w:id="55" w:author="ZTE-Ma Zhifeng" w:date="2024-11-07T09:21:00Z">
              <w:r>
                <w:rPr>
                  <w:lang w:val="en-US" w:eastAsia="zh-CN" w:bidi="ar"/>
                </w:rPr>
                <w:t>n12, n30, n260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 w:author="ZTE-Ma Zhifeng" w:date="2024-11-07T09:21:00Z"/>
        </w:trPr>
        <w:tc>
          <w:tcPr>
            <w:tcW w:w="3397" w:type="dxa"/>
            <w:tcBorders>
              <w:top w:val="single" w:color="auto" w:sz="4" w:space="0"/>
              <w:left w:val="single" w:color="auto" w:sz="4" w:space="0"/>
              <w:bottom w:val="single" w:color="auto" w:sz="4" w:space="0"/>
              <w:right w:val="single" w:color="auto" w:sz="4" w:space="0"/>
            </w:tcBorders>
          </w:tcPr>
          <w:p>
            <w:pPr>
              <w:pStyle w:val="96"/>
              <w:rPr>
                <w:ins w:id="57" w:author="ZTE-Ma Zhifeng" w:date="2024-11-07T09:21:00Z"/>
                <w:lang w:val="en-US" w:bidi="ar"/>
              </w:rPr>
            </w:pPr>
            <w:ins w:id="58" w:author="ZTE-Ma Zhifeng" w:date="2024-11-07T09:21:00Z">
              <w:r>
                <w:rPr/>
                <w:t>CA_n12-n66-n260</w:t>
              </w:r>
            </w:ins>
          </w:p>
        </w:tc>
        <w:tc>
          <w:tcPr>
            <w:tcW w:w="2699" w:type="dxa"/>
            <w:tcBorders>
              <w:top w:val="single" w:color="auto" w:sz="4" w:space="0"/>
              <w:left w:val="single" w:color="auto" w:sz="4" w:space="0"/>
              <w:bottom w:val="single" w:color="auto" w:sz="4" w:space="0"/>
              <w:right w:val="single" w:color="auto" w:sz="4" w:space="0"/>
            </w:tcBorders>
          </w:tcPr>
          <w:p>
            <w:pPr>
              <w:pStyle w:val="96"/>
              <w:rPr>
                <w:ins w:id="59" w:author="ZTE-Ma Zhifeng" w:date="2024-11-07T09:21:00Z"/>
                <w:lang w:val="en-US" w:bidi="ar"/>
              </w:rPr>
            </w:pPr>
            <w:ins w:id="60" w:author="ZTE-Ma Zhifeng" w:date="2024-11-07T09:21:00Z">
              <w:r>
                <w:rPr>
                  <w:lang w:val="en-US" w:eastAsia="zh-CN" w:bidi="ar"/>
                </w:rPr>
                <w:t>n12, n66, n260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 w:author="ZTE-Ma Zhifeng" w:date="2024-11-07T09:21:00Z"/>
        </w:trPr>
        <w:tc>
          <w:tcPr>
            <w:tcW w:w="3397" w:type="dxa"/>
            <w:tcBorders>
              <w:top w:val="single" w:color="auto" w:sz="4" w:space="0"/>
              <w:left w:val="single" w:color="auto" w:sz="4" w:space="0"/>
              <w:bottom w:val="single" w:color="auto" w:sz="4" w:space="0"/>
              <w:right w:val="single" w:color="auto" w:sz="4" w:space="0"/>
            </w:tcBorders>
          </w:tcPr>
          <w:p>
            <w:pPr>
              <w:pStyle w:val="96"/>
              <w:rPr>
                <w:ins w:id="62" w:author="ZTE-Ma Zhifeng" w:date="2024-11-07T09:21:00Z"/>
                <w:lang w:val="en-US" w:bidi="ar"/>
              </w:rPr>
            </w:pPr>
            <w:ins w:id="63" w:author="ZTE-Ma Zhifeng" w:date="2024-11-07T09:21:00Z">
              <w:r>
                <w:rPr/>
                <w:t>CA_n12-n77-n260</w:t>
              </w:r>
            </w:ins>
          </w:p>
        </w:tc>
        <w:tc>
          <w:tcPr>
            <w:tcW w:w="2699" w:type="dxa"/>
            <w:tcBorders>
              <w:top w:val="single" w:color="auto" w:sz="4" w:space="0"/>
              <w:left w:val="single" w:color="auto" w:sz="4" w:space="0"/>
              <w:bottom w:val="single" w:color="auto" w:sz="4" w:space="0"/>
              <w:right w:val="single" w:color="auto" w:sz="4" w:space="0"/>
            </w:tcBorders>
          </w:tcPr>
          <w:p>
            <w:pPr>
              <w:pStyle w:val="96"/>
              <w:rPr>
                <w:ins w:id="64" w:author="ZTE-Ma Zhifeng" w:date="2024-11-07T09:21:00Z"/>
                <w:lang w:val="en-US" w:bidi="ar"/>
              </w:rPr>
            </w:pPr>
            <w:ins w:id="65" w:author="ZTE-Ma Zhifeng" w:date="2024-11-07T09:21:00Z">
              <w:r>
                <w:rPr>
                  <w:lang w:val="en-US" w:eastAsia="zh-CN" w:bidi="ar"/>
                </w:rPr>
                <w:t>n12, n77, n260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 w:author="ZTE-Ma Zhifeng" w:date="2024-11-07T09:21:00Z"/>
        </w:trPr>
        <w:tc>
          <w:tcPr>
            <w:tcW w:w="3397" w:type="dxa"/>
            <w:tcBorders>
              <w:top w:val="single" w:color="auto" w:sz="4" w:space="0"/>
              <w:left w:val="single" w:color="auto" w:sz="4" w:space="0"/>
              <w:bottom w:val="single" w:color="auto" w:sz="4" w:space="0"/>
              <w:right w:val="single" w:color="auto" w:sz="4" w:space="0"/>
            </w:tcBorders>
          </w:tcPr>
          <w:p>
            <w:pPr>
              <w:pStyle w:val="96"/>
              <w:rPr>
                <w:ins w:id="67" w:author="ZTE-Ma Zhifeng" w:date="2024-11-07T09:21:00Z"/>
                <w:lang w:val="en-US" w:bidi="ar"/>
              </w:rPr>
            </w:pPr>
            <w:ins w:id="68" w:author="ZTE-Ma Zhifeng" w:date="2024-11-07T09:21:00Z">
              <w:r>
                <w:rPr/>
                <w:t>CA_n14-n30-n260</w:t>
              </w:r>
            </w:ins>
          </w:p>
        </w:tc>
        <w:tc>
          <w:tcPr>
            <w:tcW w:w="2699" w:type="dxa"/>
            <w:tcBorders>
              <w:top w:val="single" w:color="auto" w:sz="4" w:space="0"/>
              <w:left w:val="single" w:color="auto" w:sz="4" w:space="0"/>
              <w:bottom w:val="single" w:color="auto" w:sz="4" w:space="0"/>
              <w:right w:val="single" w:color="auto" w:sz="4" w:space="0"/>
            </w:tcBorders>
          </w:tcPr>
          <w:p>
            <w:pPr>
              <w:pStyle w:val="96"/>
              <w:rPr>
                <w:ins w:id="69" w:author="ZTE-Ma Zhifeng" w:date="2024-11-07T09:21:00Z"/>
                <w:lang w:val="en-US" w:bidi="ar"/>
              </w:rPr>
            </w:pPr>
            <w:ins w:id="70" w:author="ZTE-Ma Zhifeng" w:date="2024-11-07T09:21:00Z">
              <w:r>
                <w:rPr>
                  <w:lang w:val="en-US" w:eastAsia="zh-CN" w:bidi="ar"/>
                </w:rPr>
                <w:t>n14, n30, n260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1" w:author="ZTE-Ma Zhifeng" w:date="2024-11-07T09:22:00Z"/>
        </w:trPr>
        <w:tc>
          <w:tcPr>
            <w:tcW w:w="3397" w:type="dxa"/>
            <w:tcBorders>
              <w:top w:val="single" w:color="auto" w:sz="4" w:space="0"/>
              <w:left w:val="single" w:color="auto" w:sz="4" w:space="0"/>
              <w:bottom w:val="single" w:color="auto" w:sz="4" w:space="0"/>
              <w:right w:val="single" w:color="auto" w:sz="4" w:space="0"/>
            </w:tcBorders>
          </w:tcPr>
          <w:p>
            <w:pPr>
              <w:pStyle w:val="96"/>
              <w:rPr>
                <w:ins w:id="72" w:author="ZTE-Ma Zhifeng" w:date="2024-11-07T09:22:00Z"/>
              </w:rPr>
            </w:pPr>
            <w:ins w:id="73" w:author="ZTE-Ma Zhifeng" w:date="2024-11-07T09:22:00Z">
              <w:r>
                <w:rPr/>
                <w:t>CA_n14-n66-n260</w:t>
              </w:r>
            </w:ins>
          </w:p>
        </w:tc>
        <w:tc>
          <w:tcPr>
            <w:tcW w:w="2699" w:type="dxa"/>
            <w:tcBorders>
              <w:top w:val="single" w:color="auto" w:sz="4" w:space="0"/>
              <w:left w:val="single" w:color="auto" w:sz="4" w:space="0"/>
              <w:bottom w:val="single" w:color="auto" w:sz="4" w:space="0"/>
              <w:right w:val="single" w:color="auto" w:sz="4" w:space="0"/>
            </w:tcBorders>
          </w:tcPr>
          <w:p>
            <w:pPr>
              <w:pStyle w:val="96"/>
              <w:rPr>
                <w:ins w:id="74" w:author="ZTE-Ma Zhifeng" w:date="2024-11-07T09:22:00Z"/>
                <w:lang w:val="en-US" w:eastAsia="zh-CN" w:bidi="ar"/>
              </w:rPr>
            </w:pPr>
            <w:ins w:id="75" w:author="ZTE-Ma Zhifeng" w:date="2024-11-07T09:22:00Z">
              <w:r>
                <w:rPr>
                  <w:lang w:val="en-US" w:eastAsia="zh-CN" w:bidi="ar"/>
                </w:rPr>
                <w:t>n14, n66, n260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76" w:author="ZTE-Ma Zhifeng" w:date="2024-11-07T09:22:00Z"/>
        </w:trPr>
        <w:tc>
          <w:tcPr>
            <w:tcW w:w="3397" w:type="dxa"/>
            <w:tcBorders>
              <w:top w:val="single" w:color="auto" w:sz="4" w:space="0"/>
              <w:left w:val="single" w:color="auto" w:sz="4" w:space="0"/>
              <w:bottom w:val="single" w:color="auto" w:sz="4" w:space="0"/>
              <w:right w:val="single" w:color="auto" w:sz="4" w:space="0"/>
            </w:tcBorders>
          </w:tcPr>
          <w:p>
            <w:pPr>
              <w:pStyle w:val="96"/>
              <w:rPr>
                <w:ins w:id="77" w:author="ZTE-Ma Zhifeng" w:date="2024-11-07T09:22:00Z"/>
              </w:rPr>
            </w:pPr>
            <w:ins w:id="78" w:author="ZTE-Ma Zhifeng" w:date="2024-11-07T09:22:00Z">
              <w:r>
                <w:rPr/>
                <w:t>CA_n14-n77-n260</w:t>
              </w:r>
            </w:ins>
          </w:p>
        </w:tc>
        <w:tc>
          <w:tcPr>
            <w:tcW w:w="2699" w:type="dxa"/>
            <w:tcBorders>
              <w:top w:val="single" w:color="auto" w:sz="4" w:space="0"/>
              <w:left w:val="single" w:color="auto" w:sz="4" w:space="0"/>
              <w:bottom w:val="single" w:color="auto" w:sz="4" w:space="0"/>
              <w:right w:val="single" w:color="auto" w:sz="4" w:space="0"/>
            </w:tcBorders>
          </w:tcPr>
          <w:p>
            <w:pPr>
              <w:pStyle w:val="96"/>
              <w:rPr>
                <w:ins w:id="79" w:author="ZTE-Ma Zhifeng" w:date="2024-11-07T09:22:00Z"/>
                <w:lang w:val="en-US" w:eastAsia="zh-CN" w:bidi="ar"/>
              </w:rPr>
            </w:pPr>
            <w:ins w:id="80" w:author="ZTE-Ma Zhifeng" w:date="2024-11-07T09:22:00Z">
              <w:r>
                <w:rPr>
                  <w:lang w:val="en-US" w:eastAsia="zh-CN" w:bidi="ar"/>
                </w:rPr>
                <w:t>n14, n77, n260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 w:author="ZTE-Ma Zhifeng" w:date="2024-11-07T09:2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81" w:author="ZTE-Ma Zhifeng" w:date="2024-11-07T09:22:00Z"/>
          <w:trPrChange w:id="82" w:author="ZTE-Ma Zhifeng" w:date="2024-11-07T09:22:00Z">
            <w:trPr>
              <w:trHeight w:val="187" w:hRule="atLeast"/>
              <w:jc w:val="center"/>
            </w:trPr>
          </w:trPrChange>
        </w:trPr>
        <w:tc>
          <w:tcPr>
            <w:tcW w:w="3397" w:type="dxa"/>
            <w:tcBorders>
              <w:top w:val="single" w:color="auto" w:sz="4" w:space="0"/>
              <w:left w:val="single" w:color="auto" w:sz="4" w:space="0"/>
              <w:bottom w:val="single" w:color="auto" w:sz="4" w:space="0"/>
              <w:right w:val="single" w:color="auto" w:sz="4" w:space="0"/>
            </w:tcBorders>
            <w:vAlign w:val="center"/>
            <w:tcPrChange w:id="83" w:author="ZTE-Ma Zhifeng" w:date="2024-11-07T09:22:00Z">
              <w:tcPr>
                <w:tcW w:w="3397" w:type="dxa"/>
                <w:tcBorders>
                  <w:top w:val="single" w:color="auto" w:sz="4" w:space="0"/>
                  <w:left w:val="single" w:color="auto" w:sz="4" w:space="0"/>
                  <w:bottom w:val="single" w:color="auto" w:sz="4" w:space="0"/>
                  <w:right w:val="single" w:color="auto" w:sz="4" w:space="0"/>
                </w:tcBorders>
              </w:tcPr>
            </w:tcPrChange>
          </w:tcPr>
          <w:p>
            <w:pPr>
              <w:pStyle w:val="96"/>
              <w:rPr>
                <w:ins w:id="84" w:author="ZTE-Ma Zhifeng" w:date="2024-11-07T09:22:00Z"/>
              </w:rPr>
            </w:pPr>
            <w:ins w:id="85" w:author="ZTE-Ma Zhifeng" w:date="2024-11-07T09:22:00Z">
              <w:r>
                <w:rPr>
                  <w:rFonts w:hint="eastAsia"/>
                </w:rPr>
                <w:t>C</w:t>
              </w:r>
            </w:ins>
            <w:ins w:id="86" w:author="ZTE-Ma Zhifeng" w:date="2024-11-07T09:22:00Z">
              <w:r>
                <w:rPr/>
                <w:t>A_n18-n28-n257</w:t>
              </w:r>
            </w:ins>
          </w:p>
        </w:tc>
        <w:tc>
          <w:tcPr>
            <w:tcW w:w="2699" w:type="dxa"/>
            <w:tcBorders>
              <w:top w:val="single" w:color="auto" w:sz="4" w:space="0"/>
              <w:left w:val="single" w:color="auto" w:sz="4" w:space="0"/>
              <w:bottom w:val="single" w:color="auto" w:sz="4" w:space="0"/>
              <w:right w:val="single" w:color="auto" w:sz="4" w:space="0"/>
            </w:tcBorders>
            <w:vAlign w:val="center"/>
            <w:tcPrChange w:id="87" w:author="ZTE-Ma Zhifeng" w:date="2024-11-07T09:22:00Z">
              <w:tcPr>
                <w:tcW w:w="2699" w:type="dxa"/>
                <w:tcBorders>
                  <w:top w:val="single" w:color="auto" w:sz="4" w:space="0"/>
                  <w:left w:val="single" w:color="auto" w:sz="4" w:space="0"/>
                  <w:bottom w:val="single" w:color="auto" w:sz="4" w:space="0"/>
                  <w:right w:val="single" w:color="auto" w:sz="4" w:space="0"/>
                </w:tcBorders>
              </w:tcPr>
            </w:tcPrChange>
          </w:tcPr>
          <w:p>
            <w:pPr>
              <w:pStyle w:val="96"/>
              <w:rPr>
                <w:ins w:id="88" w:author="ZTE-Ma Zhifeng" w:date="2024-11-07T09:22:00Z"/>
                <w:lang w:val="en-US" w:eastAsia="zh-CN" w:bidi="ar"/>
              </w:rPr>
            </w:pPr>
            <w:ins w:id="89" w:author="ZTE-Ma Zhifeng" w:date="2024-11-07T09:22:00Z">
              <w:r>
                <w:rPr/>
                <w:t>n1</w:t>
              </w:r>
            </w:ins>
            <w:ins w:id="90" w:author="ZTE-Ma Zhifeng" w:date="2024-11-07T09:22:00Z">
              <w:r>
                <w:rPr>
                  <w:rFonts w:hint="eastAsia"/>
                </w:rPr>
                <w:t>8</w:t>
              </w:r>
            </w:ins>
            <w:ins w:id="91" w:author="ZTE-Ma Zhifeng" w:date="2024-11-07T09:22:00Z">
              <w:r>
                <w:rPr/>
                <w:t>, n28, 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 w:author="ZTE-Ma Zhifeng" w:date="2024-11-07T09:2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92" w:author="ZTE-Ma Zhifeng" w:date="2024-11-07T09:22:00Z"/>
          <w:trPrChange w:id="93" w:author="ZTE-Ma Zhifeng" w:date="2024-11-07T09:22:00Z">
            <w:trPr>
              <w:trHeight w:val="187" w:hRule="atLeast"/>
              <w:jc w:val="center"/>
            </w:trPr>
          </w:trPrChange>
        </w:trPr>
        <w:tc>
          <w:tcPr>
            <w:tcW w:w="3397" w:type="dxa"/>
            <w:tcBorders>
              <w:top w:val="single" w:color="auto" w:sz="4" w:space="0"/>
              <w:left w:val="single" w:color="auto" w:sz="4" w:space="0"/>
              <w:bottom w:val="single" w:color="auto" w:sz="4" w:space="0"/>
              <w:right w:val="single" w:color="auto" w:sz="4" w:space="0"/>
            </w:tcBorders>
            <w:vAlign w:val="center"/>
            <w:tcPrChange w:id="94" w:author="ZTE-Ma Zhifeng" w:date="2024-11-07T09:22:00Z">
              <w:tcPr>
                <w:tcW w:w="3397" w:type="dxa"/>
                <w:tcBorders>
                  <w:top w:val="single" w:color="auto" w:sz="4" w:space="0"/>
                  <w:left w:val="single" w:color="auto" w:sz="4" w:space="0"/>
                  <w:bottom w:val="single" w:color="auto" w:sz="4" w:space="0"/>
                  <w:right w:val="single" w:color="auto" w:sz="4" w:space="0"/>
                </w:tcBorders>
              </w:tcPr>
            </w:tcPrChange>
          </w:tcPr>
          <w:p>
            <w:pPr>
              <w:pStyle w:val="96"/>
              <w:rPr>
                <w:ins w:id="95" w:author="ZTE-Ma Zhifeng" w:date="2024-11-07T09:22:00Z"/>
              </w:rPr>
            </w:pPr>
            <w:ins w:id="96" w:author="ZTE-Ma Zhifeng" w:date="2024-11-07T09:22:00Z">
              <w:r>
                <w:rPr>
                  <w:rFonts w:hint="eastAsia"/>
                </w:rPr>
                <w:t>C</w:t>
              </w:r>
            </w:ins>
            <w:ins w:id="97" w:author="ZTE-Ma Zhifeng" w:date="2024-11-07T09:22:00Z">
              <w:r>
                <w:rPr/>
                <w:t>A_n18-n41-n257</w:t>
              </w:r>
            </w:ins>
          </w:p>
        </w:tc>
        <w:tc>
          <w:tcPr>
            <w:tcW w:w="2699" w:type="dxa"/>
            <w:tcBorders>
              <w:top w:val="single" w:color="auto" w:sz="4" w:space="0"/>
              <w:left w:val="single" w:color="auto" w:sz="4" w:space="0"/>
              <w:bottom w:val="single" w:color="auto" w:sz="4" w:space="0"/>
              <w:right w:val="single" w:color="auto" w:sz="4" w:space="0"/>
            </w:tcBorders>
            <w:vAlign w:val="center"/>
            <w:tcPrChange w:id="98" w:author="ZTE-Ma Zhifeng" w:date="2024-11-07T09:22:00Z">
              <w:tcPr>
                <w:tcW w:w="2699" w:type="dxa"/>
                <w:tcBorders>
                  <w:top w:val="single" w:color="auto" w:sz="4" w:space="0"/>
                  <w:left w:val="single" w:color="auto" w:sz="4" w:space="0"/>
                  <w:bottom w:val="single" w:color="auto" w:sz="4" w:space="0"/>
                  <w:right w:val="single" w:color="auto" w:sz="4" w:space="0"/>
                </w:tcBorders>
              </w:tcPr>
            </w:tcPrChange>
          </w:tcPr>
          <w:p>
            <w:pPr>
              <w:pStyle w:val="96"/>
              <w:rPr>
                <w:ins w:id="99" w:author="ZTE-Ma Zhifeng" w:date="2024-11-07T09:22:00Z"/>
                <w:lang w:val="en-US" w:eastAsia="zh-CN" w:bidi="ar"/>
              </w:rPr>
            </w:pPr>
            <w:ins w:id="100" w:author="ZTE-Ma Zhifeng" w:date="2024-11-07T09:22:00Z">
              <w:r>
                <w:rPr/>
                <w:t>n1</w:t>
              </w:r>
            </w:ins>
            <w:ins w:id="101" w:author="ZTE-Ma Zhifeng" w:date="2024-11-07T09:22:00Z">
              <w:r>
                <w:rPr>
                  <w:rFonts w:hint="eastAsia"/>
                </w:rPr>
                <w:t>8</w:t>
              </w:r>
            </w:ins>
            <w:ins w:id="102" w:author="ZTE-Ma Zhifeng" w:date="2024-11-07T09:22:00Z">
              <w:r>
                <w:rPr/>
                <w:t>, n41, 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04" w:author="ZTE-Ma Zhifeng" w:date="2024-11-07T09:2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03" w:author="ZTE-Ma Zhifeng" w:date="2024-11-07T09:22:00Z"/>
          <w:trPrChange w:id="104" w:author="ZTE-Ma Zhifeng" w:date="2024-11-07T09:22:00Z">
            <w:trPr>
              <w:trHeight w:val="187" w:hRule="atLeast"/>
              <w:jc w:val="center"/>
            </w:trPr>
          </w:trPrChange>
        </w:trPr>
        <w:tc>
          <w:tcPr>
            <w:tcW w:w="3397" w:type="dxa"/>
            <w:tcBorders>
              <w:top w:val="single" w:color="auto" w:sz="4" w:space="0"/>
              <w:left w:val="single" w:color="auto" w:sz="4" w:space="0"/>
              <w:bottom w:val="single" w:color="auto" w:sz="4" w:space="0"/>
              <w:right w:val="single" w:color="auto" w:sz="4" w:space="0"/>
            </w:tcBorders>
            <w:vAlign w:val="center"/>
            <w:tcPrChange w:id="105" w:author="ZTE-Ma Zhifeng" w:date="2024-11-07T09:22:00Z">
              <w:tcPr>
                <w:tcW w:w="3397" w:type="dxa"/>
                <w:tcBorders>
                  <w:top w:val="single" w:color="auto" w:sz="4" w:space="0"/>
                  <w:left w:val="single" w:color="auto" w:sz="4" w:space="0"/>
                  <w:bottom w:val="single" w:color="auto" w:sz="4" w:space="0"/>
                  <w:right w:val="single" w:color="auto" w:sz="4" w:space="0"/>
                </w:tcBorders>
              </w:tcPr>
            </w:tcPrChange>
          </w:tcPr>
          <w:p>
            <w:pPr>
              <w:pStyle w:val="96"/>
              <w:rPr>
                <w:ins w:id="106" w:author="ZTE-Ma Zhifeng" w:date="2024-11-07T09:22:00Z"/>
              </w:rPr>
            </w:pPr>
            <w:ins w:id="107" w:author="ZTE-Ma Zhifeng" w:date="2024-11-07T09:22:00Z">
              <w:r>
                <w:rPr>
                  <w:rFonts w:hint="eastAsia"/>
                </w:rPr>
                <w:t>C</w:t>
              </w:r>
            </w:ins>
            <w:ins w:id="108" w:author="ZTE-Ma Zhifeng" w:date="2024-11-07T09:22:00Z">
              <w:r>
                <w:rPr/>
                <w:t>A_n18-n77-n257</w:t>
              </w:r>
            </w:ins>
          </w:p>
        </w:tc>
        <w:tc>
          <w:tcPr>
            <w:tcW w:w="2699" w:type="dxa"/>
            <w:tcBorders>
              <w:top w:val="single" w:color="auto" w:sz="4" w:space="0"/>
              <w:left w:val="single" w:color="auto" w:sz="4" w:space="0"/>
              <w:bottom w:val="single" w:color="auto" w:sz="4" w:space="0"/>
              <w:right w:val="single" w:color="auto" w:sz="4" w:space="0"/>
            </w:tcBorders>
            <w:vAlign w:val="center"/>
            <w:tcPrChange w:id="109" w:author="ZTE-Ma Zhifeng" w:date="2024-11-07T09:22:00Z">
              <w:tcPr>
                <w:tcW w:w="2699" w:type="dxa"/>
                <w:tcBorders>
                  <w:top w:val="single" w:color="auto" w:sz="4" w:space="0"/>
                  <w:left w:val="single" w:color="auto" w:sz="4" w:space="0"/>
                  <w:bottom w:val="single" w:color="auto" w:sz="4" w:space="0"/>
                  <w:right w:val="single" w:color="auto" w:sz="4" w:space="0"/>
                </w:tcBorders>
              </w:tcPr>
            </w:tcPrChange>
          </w:tcPr>
          <w:p>
            <w:pPr>
              <w:pStyle w:val="96"/>
              <w:rPr>
                <w:ins w:id="110" w:author="ZTE-Ma Zhifeng" w:date="2024-11-07T09:22:00Z"/>
                <w:lang w:val="en-US" w:eastAsia="zh-CN" w:bidi="ar"/>
              </w:rPr>
            </w:pPr>
            <w:ins w:id="111" w:author="ZTE-Ma Zhifeng" w:date="2024-11-07T09:22:00Z">
              <w:r>
                <w:rPr/>
                <w:t>n1</w:t>
              </w:r>
            </w:ins>
            <w:ins w:id="112" w:author="ZTE-Ma Zhifeng" w:date="2024-11-07T09:22:00Z">
              <w:r>
                <w:rPr>
                  <w:rFonts w:hint="eastAsia"/>
                </w:rPr>
                <w:t>8</w:t>
              </w:r>
            </w:ins>
            <w:ins w:id="113" w:author="ZTE-Ma Zhifeng" w:date="2024-11-07T09:22:00Z">
              <w:r>
                <w:rPr/>
                <w:t>, n77, 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15" w:author="ZTE-Ma Zhifeng" w:date="2024-11-07T09:2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14" w:author="ZTE-Ma Zhifeng" w:date="2024-11-07T09:22:00Z"/>
          <w:trPrChange w:id="115" w:author="ZTE-Ma Zhifeng" w:date="2024-11-07T09:22:00Z">
            <w:trPr>
              <w:trHeight w:val="187" w:hRule="atLeast"/>
              <w:jc w:val="center"/>
            </w:trPr>
          </w:trPrChange>
        </w:trPr>
        <w:tc>
          <w:tcPr>
            <w:tcW w:w="3397" w:type="dxa"/>
            <w:tcBorders>
              <w:top w:val="single" w:color="auto" w:sz="4" w:space="0"/>
              <w:left w:val="single" w:color="auto" w:sz="4" w:space="0"/>
              <w:bottom w:val="single" w:color="auto" w:sz="4" w:space="0"/>
              <w:right w:val="single" w:color="auto" w:sz="4" w:space="0"/>
            </w:tcBorders>
            <w:vAlign w:val="center"/>
            <w:tcPrChange w:id="116" w:author="ZTE-Ma Zhifeng" w:date="2024-11-07T09:22:00Z">
              <w:tcPr>
                <w:tcW w:w="3397" w:type="dxa"/>
                <w:tcBorders>
                  <w:top w:val="single" w:color="auto" w:sz="4" w:space="0"/>
                  <w:left w:val="single" w:color="auto" w:sz="4" w:space="0"/>
                  <w:bottom w:val="single" w:color="auto" w:sz="4" w:space="0"/>
                  <w:right w:val="single" w:color="auto" w:sz="4" w:space="0"/>
                </w:tcBorders>
              </w:tcPr>
            </w:tcPrChange>
          </w:tcPr>
          <w:p>
            <w:pPr>
              <w:pStyle w:val="96"/>
              <w:rPr>
                <w:ins w:id="117" w:author="ZTE-Ma Zhifeng" w:date="2024-11-07T09:22:00Z"/>
              </w:rPr>
            </w:pPr>
            <w:ins w:id="118" w:author="ZTE-Ma Zhifeng" w:date="2024-11-07T09:22:00Z">
              <w:r>
                <w:rPr>
                  <w:rFonts w:hint="eastAsia"/>
                </w:rPr>
                <w:t>C</w:t>
              </w:r>
            </w:ins>
            <w:ins w:id="119" w:author="ZTE-Ma Zhifeng" w:date="2024-11-07T09:22:00Z">
              <w:r>
                <w:rPr/>
                <w:t>A_n18-n78-n257</w:t>
              </w:r>
            </w:ins>
          </w:p>
        </w:tc>
        <w:tc>
          <w:tcPr>
            <w:tcW w:w="2699" w:type="dxa"/>
            <w:tcBorders>
              <w:top w:val="single" w:color="auto" w:sz="4" w:space="0"/>
              <w:left w:val="single" w:color="auto" w:sz="4" w:space="0"/>
              <w:bottom w:val="single" w:color="auto" w:sz="4" w:space="0"/>
              <w:right w:val="single" w:color="auto" w:sz="4" w:space="0"/>
            </w:tcBorders>
            <w:vAlign w:val="center"/>
            <w:tcPrChange w:id="120" w:author="ZTE-Ma Zhifeng" w:date="2024-11-07T09:22:00Z">
              <w:tcPr>
                <w:tcW w:w="2699" w:type="dxa"/>
                <w:tcBorders>
                  <w:top w:val="single" w:color="auto" w:sz="4" w:space="0"/>
                  <w:left w:val="single" w:color="auto" w:sz="4" w:space="0"/>
                  <w:bottom w:val="single" w:color="auto" w:sz="4" w:space="0"/>
                  <w:right w:val="single" w:color="auto" w:sz="4" w:space="0"/>
                </w:tcBorders>
              </w:tcPr>
            </w:tcPrChange>
          </w:tcPr>
          <w:p>
            <w:pPr>
              <w:pStyle w:val="96"/>
              <w:rPr>
                <w:ins w:id="121" w:author="ZTE-Ma Zhifeng" w:date="2024-11-07T09:22:00Z"/>
                <w:lang w:val="en-US" w:eastAsia="zh-CN" w:bidi="ar"/>
              </w:rPr>
            </w:pPr>
            <w:ins w:id="122" w:author="ZTE-Ma Zhifeng" w:date="2024-11-07T09:22:00Z">
              <w:r>
                <w:rPr/>
                <w:t>n1</w:t>
              </w:r>
            </w:ins>
            <w:ins w:id="123" w:author="ZTE-Ma Zhifeng" w:date="2024-11-07T09:22:00Z">
              <w:r>
                <w:rPr>
                  <w:rFonts w:hint="eastAsia"/>
                </w:rPr>
                <w:t>8</w:t>
              </w:r>
            </w:ins>
            <w:ins w:id="124" w:author="ZTE-Ma Zhifeng" w:date="2024-11-07T09:22:00Z">
              <w:r>
                <w:rPr/>
                <w:t>, n78, n257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26" w:author="ZTE-Ma Zhifeng" w:date="2024-11-07T09:22: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ins w:id="125" w:author="ZTE-Ma Zhifeng" w:date="2024-11-07T09:22:00Z"/>
          <w:trPrChange w:id="126" w:author="ZTE-Ma Zhifeng" w:date="2024-11-07T09:22:00Z">
            <w:trPr>
              <w:trHeight w:val="187" w:hRule="atLeast"/>
              <w:jc w:val="center"/>
            </w:trPr>
          </w:trPrChange>
        </w:trPr>
        <w:tc>
          <w:tcPr>
            <w:tcW w:w="3397" w:type="dxa"/>
            <w:tcBorders>
              <w:top w:val="single" w:color="auto" w:sz="4" w:space="0"/>
              <w:left w:val="single" w:color="auto" w:sz="4" w:space="0"/>
              <w:bottom w:val="single" w:color="auto" w:sz="4" w:space="0"/>
              <w:right w:val="single" w:color="auto" w:sz="4" w:space="0"/>
            </w:tcBorders>
            <w:vAlign w:val="center"/>
            <w:tcPrChange w:id="127" w:author="ZTE-Ma Zhifeng" w:date="2024-11-07T09:22:00Z">
              <w:tcPr>
                <w:tcW w:w="3397" w:type="dxa"/>
                <w:tcBorders>
                  <w:top w:val="single" w:color="auto" w:sz="4" w:space="0"/>
                  <w:left w:val="single" w:color="auto" w:sz="4" w:space="0"/>
                  <w:bottom w:val="single" w:color="auto" w:sz="4" w:space="0"/>
                  <w:right w:val="single" w:color="auto" w:sz="4" w:space="0"/>
                </w:tcBorders>
              </w:tcPr>
            </w:tcPrChange>
          </w:tcPr>
          <w:p>
            <w:pPr>
              <w:pStyle w:val="96"/>
              <w:rPr>
                <w:ins w:id="128" w:author="ZTE-Ma Zhifeng" w:date="2024-11-07T09:22:00Z"/>
              </w:rPr>
            </w:pPr>
            <w:ins w:id="129" w:author="ZTE-Ma Zhifeng" w:date="2024-11-07T09:22:00Z">
              <w:r>
                <w:rPr>
                  <w:rFonts w:hint="eastAsia"/>
                </w:rPr>
                <w:t>C</w:t>
              </w:r>
            </w:ins>
            <w:ins w:id="130" w:author="ZTE-Ma Zhifeng" w:date="2024-11-07T09:22:00Z">
              <w:r>
                <w:rPr/>
                <w:t>A_n25-n41-n260</w:t>
              </w:r>
            </w:ins>
          </w:p>
        </w:tc>
        <w:tc>
          <w:tcPr>
            <w:tcW w:w="2699" w:type="dxa"/>
            <w:tcBorders>
              <w:top w:val="single" w:color="auto" w:sz="4" w:space="0"/>
              <w:left w:val="single" w:color="auto" w:sz="4" w:space="0"/>
              <w:bottom w:val="single" w:color="auto" w:sz="4" w:space="0"/>
              <w:right w:val="single" w:color="auto" w:sz="4" w:space="0"/>
            </w:tcBorders>
            <w:vAlign w:val="center"/>
            <w:tcPrChange w:id="131" w:author="ZTE-Ma Zhifeng" w:date="2024-11-07T09:22:00Z">
              <w:tcPr>
                <w:tcW w:w="2699" w:type="dxa"/>
                <w:tcBorders>
                  <w:top w:val="single" w:color="auto" w:sz="4" w:space="0"/>
                  <w:left w:val="single" w:color="auto" w:sz="4" w:space="0"/>
                  <w:bottom w:val="single" w:color="auto" w:sz="4" w:space="0"/>
                  <w:right w:val="single" w:color="auto" w:sz="4" w:space="0"/>
                </w:tcBorders>
              </w:tcPr>
            </w:tcPrChange>
          </w:tcPr>
          <w:p>
            <w:pPr>
              <w:pStyle w:val="96"/>
              <w:rPr>
                <w:ins w:id="132" w:author="ZTE-Ma Zhifeng" w:date="2024-11-07T09:22:00Z"/>
                <w:lang w:val="en-US" w:eastAsia="zh-CN" w:bidi="ar"/>
              </w:rPr>
            </w:pPr>
            <w:ins w:id="133" w:author="ZTE-Ma Zhifeng" w:date="2024-11-07T09:22:00Z">
              <w:r>
                <w:rPr/>
                <w:t>n25, n41, n260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tcPr>
          <w:p>
            <w:pPr>
              <w:pStyle w:val="96"/>
              <w:rPr>
                <w:lang w:val="en-US" w:bidi="ar"/>
              </w:rPr>
            </w:pPr>
            <w:r>
              <w:rPr>
                <w:lang w:val="en-US"/>
              </w:rPr>
              <w:t>CA_n26-n78-n258</w:t>
            </w:r>
          </w:p>
        </w:tc>
        <w:tc>
          <w:tcPr>
            <w:tcW w:w="2699" w:type="dxa"/>
            <w:tcBorders>
              <w:top w:val="single" w:color="auto" w:sz="4" w:space="0"/>
              <w:left w:val="single" w:color="auto" w:sz="4" w:space="0"/>
              <w:bottom w:val="single" w:color="auto" w:sz="4" w:space="0"/>
              <w:right w:val="single" w:color="auto" w:sz="4" w:space="0"/>
            </w:tcBorders>
          </w:tcPr>
          <w:p>
            <w:pPr>
              <w:pStyle w:val="96"/>
              <w:rPr>
                <w:lang w:val="en-US" w:bidi="ar"/>
              </w:rPr>
            </w:pPr>
            <w:r>
              <w:rPr>
                <w:lang w:val="en-US"/>
              </w:rPr>
              <w:t>n26, n78,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Change w:id="134" w:author="ZTE-Ma Zhifeng" w:date="2024-11-07T09:00:00Z">
                <w:pPr>
                  <w:keepNext/>
                  <w:keepLines/>
                  <w:jc w:val="center"/>
                </w:pPr>
              </w:pPrChange>
            </w:pPr>
            <w:r>
              <w:rPr>
                <w:rFonts w:hint="eastAsia" w:ascii="Arial" w:hAnsi="Arial"/>
                <w:sz w:val="18"/>
              </w:rPr>
              <w:t>C</w:t>
            </w:r>
            <w:r>
              <w:rPr>
                <w:rFonts w:ascii="Arial" w:hAnsi="Arial"/>
                <w:sz w:val="18"/>
              </w:rPr>
              <w:t>A_n28-n41-n257</w:t>
            </w:r>
          </w:p>
        </w:tc>
        <w:tc>
          <w:tcPr>
            <w:tcW w:w="269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Change w:id="135" w:author="ZTE-Ma Zhifeng" w:date="2024-11-07T09:00:00Z">
                <w:pPr>
                  <w:keepNext/>
                  <w:keepLines/>
                  <w:jc w:val="center"/>
                </w:pPr>
              </w:pPrChange>
            </w:pPr>
            <w:r>
              <w:rPr>
                <w:rFonts w:ascii="Arial" w:hAnsi="Arial"/>
                <w:sz w:val="18"/>
              </w:rPr>
              <w:t>n</w:t>
            </w:r>
            <w:r>
              <w:rPr>
                <w:rFonts w:hint="eastAsia" w:ascii="Arial" w:hAnsi="Arial"/>
                <w:sz w:val="18"/>
              </w:rPr>
              <w:t>28</w:t>
            </w:r>
            <w:r>
              <w:rPr>
                <w:rFonts w:ascii="Arial" w:hAnsi="Arial"/>
                <w:sz w:val="18"/>
              </w:rPr>
              <w:t>, n41,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CA_n28-n77-n257</w:t>
            </w:r>
            <w:r>
              <w:rPr>
                <w:vertAlign w:val="superscript"/>
              </w:rPr>
              <w:t>1</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n28, 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CA_n28-n78-n257</w:t>
            </w:r>
            <w:r>
              <w:rPr>
                <w:vertAlign w:val="superscript"/>
              </w:rPr>
              <w:t>1</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n28, n78,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CA_n28-n7</w:t>
            </w:r>
            <w:r>
              <w:rPr>
                <w:rFonts w:hint="eastAsia"/>
                <w:lang w:eastAsia="zh-CN"/>
              </w:rPr>
              <w:t>9</w:t>
            </w:r>
            <w:r>
              <w:rPr>
                <w:lang w:eastAsia="zh-CN"/>
              </w:rPr>
              <w:t>-n257</w:t>
            </w:r>
            <w:r>
              <w:rPr>
                <w:vertAlign w:val="superscript"/>
              </w:rPr>
              <w:t>1</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n28, n7</w:t>
            </w:r>
            <w:r>
              <w:rPr>
                <w:rFonts w:hint="eastAsia"/>
                <w:lang w:eastAsia="zh-CN"/>
              </w:rPr>
              <w:t>9</w:t>
            </w:r>
            <w:r>
              <w:rPr>
                <w:lang w:eastAsia="zh-CN"/>
              </w:rPr>
              <w:t>,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6" w:author="ZTE-Ma Zhifeng" w:date="2024-11-07T09:23:00Z"/>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ins w:id="137" w:author="ZTE-Ma Zhifeng" w:date="2024-11-07T09:23:00Z"/>
                <w:lang w:eastAsia="zh-CN"/>
              </w:rPr>
            </w:pPr>
            <w:ins w:id="138" w:author="ZTE-Ma Zhifeng" w:date="2024-11-07T09:23:00Z">
              <w:r>
                <w:rPr>
                  <w:rFonts w:eastAsia="等线" w:cs="Arial"/>
                  <w:kern w:val="2"/>
                </w:rPr>
                <w:t>CA_n30-n66-n260</w:t>
              </w:r>
            </w:ins>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ins w:id="139" w:author="ZTE-Ma Zhifeng" w:date="2024-11-07T09:23:00Z"/>
                <w:lang w:eastAsia="zh-CN"/>
              </w:rPr>
            </w:pPr>
            <w:ins w:id="140" w:author="ZTE-Ma Zhifeng" w:date="2024-11-07T09:23:00Z">
              <w:r>
                <w:rPr>
                  <w:rFonts w:eastAsia="等线" w:cs="Arial"/>
                  <w:kern w:val="2"/>
                </w:rPr>
                <w:t>n30</w:t>
              </w:r>
            </w:ins>
            <w:ins w:id="141" w:author="ZTE-Ma Zhifeng" w:date="2024-11-07T09:23:00Z">
              <w:r>
                <w:rPr>
                  <w:rFonts w:hint="eastAsia" w:eastAsia="等线" w:cs="Arial"/>
                  <w:kern w:val="2"/>
                </w:rPr>
                <w:t xml:space="preserve">, </w:t>
              </w:r>
            </w:ins>
            <w:ins w:id="142" w:author="ZTE-Ma Zhifeng" w:date="2024-11-07T09:23:00Z">
              <w:r>
                <w:rPr>
                  <w:rFonts w:eastAsia="等线" w:cs="Arial"/>
                  <w:kern w:val="2"/>
                </w:rPr>
                <w:t>n66</w:t>
              </w:r>
            </w:ins>
            <w:ins w:id="143" w:author="ZTE-Ma Zhifeng" w:date="2024-11-07T09:23:00Z">
              <w:r>
                <w:rPr>
                  <w:rFonts w:hint="eastAsia" w:eastAsia="等线" w:cs="Arial"/>
                  <w:kern w:val="2"/>
                </w:rPr>
                <w:t xml:space="preserve">, </w:t>
              </w:r>
            </w:ins>
            <w:ins w:id="144" w:author="ZTE-Ma Zhifeng" w:date="2024-11-07T09:23:00Z">
              <w:r>
                <w:rPr>
                  <w:rFonts w:eastAsia="等线" w:cs="Arial"/>
                  <w:kern w:val="2"/>
                </w:rPr>
                <w:t>n260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5" w:author="ZTE-Ma Zhifeng" w:date="2024-11-07T09:23:00Z"/>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ins w:id="146" w:author="ZTE-Ma Zhifeng" w:date="2024-11-07T09:23:00Z"/>
                <w:lang w:eastAsia="zh-CN"/>
              </w:rPr>
            </w:pPr>
            <w:ins w:id="147" w:author="ZTE-Ma Zhifeng" w:date="2024-11-07T09:23:00Z">
              <w:r>
                <w:rPr>
                  <w:rFonts w:eastAsia="等线" w:cs="Arial"/>
                  <w:kern w:val="2"/>
                </w:rPr>
                <w:t>CA_n30-n77-n260</w:t>
              </w:r>
            </w:ins>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ins w:id="148" w:author="ZTE-Ma Zhifeng" w:date="2024-11-07T09:23:00Z"/>
                <w:lang w:eastAsia="zh-CN"/>
              </w:rPr>
            </w:pPr>
            <w:ins w:id="149" w:author="ZTE-Ma Zhifeng" w:date="2024-11-07T09:23:00Z">
              <w:r>
                <w:rPr>
                  <w:rFonts w:eastAsia="等线" w:cs="Arial"/>
                  <w:kern w:val="2"/>
                </w:rPr>
                <w:t>n30</w:t>
              </w:r>
            </w:ins>
            <w:ins w:id="150" w:author="ZTE-Ma Zhifeng" w:date="2024-11-07T09:23:00Z">
              <w:r>
                <w:rPr>
                  <w:rFonts w:hint="eastAsia" w:eastAsia="等线" w:cs="Arial"/>
                  <w:kern w:val="2"/>
                </w:rPr>
                <w:t xml:space="preserve">, </w:t>
              </w:r>
            </w:ins>
            <w:ins w:id="151" w:author="ZTE-Ma Zhifeng" w:date="2024-11-07T09:23:00Z">
              <w:r>
                <w:rPr>
                  <w:rFonts w:eastAsia="等线" w:cs="Arial"/>
                  <w:kern w:val="2"/>
                </w:rPr>
                <w:t>n77</w:t>
              </w:r>
            </w:ins>
            <w:ins w:id="152" w:author="ZTE-Ma Zhifeng" w:date="2024-11-07T09:23:00Z">
              <w:r>
                <w:rPr>
                  <w:rFonts w:hint="eastAsia" w:eastAsia="等线" w:cs="Arial"/>
                  <w:kern w:val="2"/>
                </w:rPr>
                <w:t xml:space="preserve">, </w:t>
              </w:r>
            </w:ins>
            <w:ins w:id="153" w:author="ZTE-Ma Zhifeng" w:date="2024-11-07T09:23:00Z">
              <w:r>
                <w:rPr>
                  <w:rFonts w:eastAsia="等线" w:cs="Arial"/>
                  <w:kern w:val="2"/>
                </w:rPr>
                <w:t>n260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hint="eastAsia"/>
                <w:lang w:eastAsia="zh-CN"/>
              </w:rPr>
              <w:t>CA_n39-n40-n258</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0</w:t>
            </w:r>
            <w:r>
              <w:rPr>
                <w:rFonts w:hint="eastAsia"/>
                <w:lang w:eastAsia="zh-CN"/>
              </w:rPr>
              <w:t>,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hint="eastAsia"/>
                <w:lang w:eastAsia="zh-CN"/>
              </w:rPr>
              <w:t>CA_n39-n4</w:t>
            </w:r>
            <w:r>
              <w:rPr>
                <w:rFonts w:hint="eastAsia"/>
                <w:lang w:val="en-US" w:eastAsia="zh-CN"/>
              </w:rPr>
              <w:t>1</w:t>
            </w:r>
            <w:r>
              <w:rPr>
                <w:rFonts w:hint="eastAsia"/>
                <w:lang w:eastAsia="zh-CN"/>
              </w:rPr>
              <w:t>-n258</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1</w:t>
            </w:r>
            <w:r>
              <w:rPr>
                <w:rFonts w:hint="eastAsia"/>
                <w:lang w:eastAsia="zh-CN"/>
              </w:rPr>
              <w:t>,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CA_n40-n41-n258</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hint="eastAsia"/>
                <w:lang w:eastAsia="zh-CN"/>
              </w:rPr>
              <w:t>n40, n41,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4" w:author="ZTE-Ma Zhifeng" w:date="2024-11-07T09:24:00Z"/>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ins w:id="155" w:author="ZTE-Ma Zhifeng" w:date="2024-11-07T09:24:00Z"/>
                <w:lang w:eastAsia="zh-CN"/>
              </w:rPr>
            </w:pPr>
            <w:ins w:id="156" w:author="ZTE-Ma Zhifeng" w:date="2024-11-07T09:24:00Z">
              <w:r>
                <w:rPr>
                  <w:lang w:eastAsia="zh-CN"/>
                </w:rPr>
                <w:t>CA_n40-n77-n257</w:t>
              </w:r>
            </w:ins>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ins w:id="157" w:author="ZTE-Ma Zhifeng" w:date="2024-11-07T09:24:00Z"/>
                <w:lang w:eastAsia="zh-CN"/>
              </w:rPr>
            </w:pPr>
            <w:ins w:id="158" w:author="ZTE-Ma Zhifeng" w:date="2024-11-07T09:24:00Z">
              <w:r>
                <w:rPr>
                  <w:rFonts w:hint="eastAsia"/>
                  <w:lang w:eastAsia="zh-CN"/>
                </w:rPr>
                <w:t>n40, n</w:t>
              </w:r>
            </w:ins>
            <w:ins w:id="159" w:author="ZTE-Ma Zhifeng" w:date="2024-11-07T09:24:00Z">
              <w:r>
                <w:rPr>
                  <w:lang w:eastAsia="zh-CN"/>
                </w:rPr>
                <w:t>77</w:t>
              </w:r>
            </w:ins>
            <w:ins w:id="160" w:author="ZTE-Ma Zhifeng" w:date="2024-11-07T09:24:00Z">
              <w:r>
                <w:rPr>
                  <w:rFonts w:hint="eastAsia"/>
                  <w:lang w:eastAsia="zh-CN"/>
                </w:rPr>
                <w:t>, n25</w:t>
              </w:r>
            </w:ins>
            <w:ins w:id="161" w:author="ZTE-Ma Zhifeng" w:date="2024-11-07T09:24:00Z">
              <w:r>
                <w:rPr>
                  <w:lang w:eastAsia="zh-CN"/>
                </w:rPr>
                <w:t>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CA_n40-n78-n257</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hint="eastAsia"/>
                <w:lang w:eastAsia="zh-CN"/>
              </w:rPr>
              <w:t>n40, n</w:t>
            </w:r>
            <w:r>
              <w:rPr>
                <w:lang w:eastAsia="zh-CN"/>
              </w:rPr>
              <w:t>78</w:t>
            </w:r>
            <w:r>
              <w:rPr>
                <w:rFonts w:hint="eastAsia"/>
                <w:lang w:eastAsia="zh-CN"/>
              </w:rPr>
              <w:t>, n25</w:t>
            </w: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2" w:author="ZTE-Ma Zhifeng" w:date="2024-11-07T09:25:00Z"/>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ins w:id="163" w:author="ZTE-Ma Zhifeng" w:date="2024-11-07T09:25:00Z"/>
                <w:lang w:eastAsia="zh-CN"/>
              </w:rPr>
            </w:pPr>
            <w:ins w:id="164" w:author="ZTE-Ma Zhifeng" w:date="2024-11-07T09:25:00Z">
              <w:r>
                <w:rPr>
                  <w:lang w:eastAsia="zh-CN"/>
                </w:rPr>
                <w:t>CA_n40-n78-n258</w:t>
              </w:r>
            </w:ins>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ins w:id="165" w:author="ZTE-Ma Zhifeng" w:date="2024-11-07T09:25:00Z"/>
                <w:lang w:eastAsia="zh-CN"/>
              </w:rPr>
            </w:pPr>
            <w:ins w:id="166" w:author="ZTE-Ma Zhifeng" w:date="2024-11-07T09:25:00Z">
              <w:r>
                <w:rPr>
                  <w:rFonts w:hint="eastAsia"/>
                  <w:lang w:eastAsia="zh-CN"/>
                </w:rPr>
                <w:t>n40, n</w:t>
              </w:r>
            </w:ins>
            <w:ins w:id="167" w:author="ZTE-Ma Zhifeng" w:date="2024-11-07T09:25:00Z">
              <w:r>
                <w:rPr>
                  <w:lang w:eastAsia="zh-CN"/>
                </w:rPr>
                <w:t>78</w:t>
              </w:r>
            </w:ins>
            <w:ins w:id="168" w:author="ZTE-Ma Zhifeng" w:date="2024-11-07T09:25:00Z">
              <w:r>
                <w:rPr>
                  <w:rFonts w:hint="eastAsia"/>
                  <w:lang w:eastAsia="zh-CN"/>
                </w:rPr>
                <w:t>, n25</w:t>
              </w:r>
            </w:ins>
            <w:ins w:id="169" w:author="ZTE-Ma Zhifeng" w:date="2024-11-07T09:25:00Z">
              <w:r>
                <w:rPr>
                  <w:lang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Change w:id="170" w:author="ZTE-Ma Zhifeng" w:date="2024-11-07T09:00:00Z">
                <w:pPr>
                  <w:keepNext/>
                  <w:keepLines/>
                  <w:jc w:val="center"/>
                </w:pPr>
              </w:pPrChange>
            </w:pPr>
            <w:r>
              <w:rPr>
                <w:rFonts w:ascii="Arial" w:hAnsi="Arial" w:eastAsia="等线" w:cs="Arial"/>
                <w:kern w:val="2"/>
                <w:sz w:val="18"/>
              </w:rPr>
              <w:t>CA_n41-n66-n260</w:t>
            </w:r>
          </w:p>
        </w:tc>
        <w:tc>
          <w:tcPr>
            <w:tcW w:w="269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Change w:id="171" w:author="ZTE-Ma Zhifeng" w:date="2024-11-07T09:00:00Z">
                <w:pPr>
                  <w:keepNext/>
                  <w:keepLines/>
                  <w:jc w:val="center"/>
                </w:pPr>
              </w:pPrChange>
            </w:pPr>
            <w:r>
              <w:rPr>
                <w:rFonts w:ascii="Arial" w:hAnsi="Arial" w:eastAsia="等线" w:cs="Arial"/>
                <w:kern w:val="2"/>
                <w:sz w:val="18"/>
              </w:rPr>
              <w:t>n41</w:t>
            </w:r>
            <w:r>
              <w:rPr>
                <w:rFonts w:hint="eastAsia" w:ascii="Arial" w:hAnsi="Arial" w:eastAsia="等线" w:cs="Arial"/>
                <w:kern w:val="2"/>
                <w:sz w:val="18"/>
              </w:rPr>
              <w:t xml:space="preserve">, </w:t>
            </w:r>
            <w:r>
              <w:rPr>
                <w:rFonts w:ascii="Arial" w:hAnsi="Arial" w:eastAsia="等线" w:cs="Arial"/>
                <w:kern w:val="2"/>
                <w:sz w:val="18"/>
              </w:rPr>
              <w:t>n66</w:t>
            </w:r>
            <w:r>
              <w:rPr>
                <w:rFonts w:hint="eastAsia" w:ascii="Arial" w:hAnsi="Arial" w:eastAsia="等线" w:cs="Arial"/>
                <w:kern w:val="2"/>
                <w:sz w:val="18"/>
              </w:rPr>
              <w:t xml:space="preserve">, </w:t>
            </w:r>
            <w:r>
              <w:rPr>
                <w:rFonts w:ascii="Arial" w:hAnsi="Arial" w:eastAsia="等线" w:cs="Arial"/>
                <w:kern w:val="2"/>
                <w:sz w:val="18"/>
              </w:rPr>
              <w:t>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Change w:id="172" w:author="ZTE-Ma Zhifeng" w:date="2024-11-07T09:00:00Z">
                <w:pPr>
                  <w:keepNext/>
                  <w:keepLines/>
                  <w:jc w:val="center"/>
                </w:pPr>
              </w:pPrChange>
            </w:pPr>
            <w:r>
              <w:rPr>
                <w:rFonts w:hint="eastAsia" w:ascii="Arial" w:hAnsi="Arial"/>
                <w:sz w:val="18"/>
              </w:rPr>
              <w:t>CA</w:t>
            </w:r>
            <w:r>
              <w:rPr>
                <w:rFonts w:ascii="Arial" w:hAnsi="Arial"/>
                <w:sz w:val="18"/>
              </w:rPr>
              <w:t>_n41-n77-n257</w:t>
            </w:r>
          </w:p>
        </w:tc>
        <w:tc>
          <w:tcPr>
            <w:tcW w:w="269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Change w:id="173" w:author="ZTE-Ma Zhifeng" w:date="2024-11-07T09:00:00Z">
                <w:pPr>
                  <w:keepNext/>
                  <w:keepLines/>
                  <w:jc w:val="center"/>
                </w:pPr>
              </w:pPrChange>
            </w:pPr>
            <w:r>
              <w:rPr>
                <w:rFonts w:ascii="Arial" w:hAnsi="Arial"/>
                <w:sz w:val="18"/>
              </w:rPr>
              <w:t>n</w:t>
            </w:r>
            <w:r>
              <w:rPr>
                <w:rFonts w:hint="eastAsia" w:ascii="Arial" w:hAnsi="Arial"/>
                <w:sz w:val="18"/>
              </w:rPr>
              <w:t>41</w:t>
            </w:r>
            <w:r>
              <w:rPr>
                <w:rFonts w:ascii="Arial" w:hAnsi="Arial"/>
                <w:sz w:val="18"/>
              </w:rPr>
              <w:t>, 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sz w:val="18"/>
              </w:rPr>
              <w:pPrChange w:id="174" w:author="ZTE-Ma Zhifeng" w:date="2024-11-07T09:00:00Z">
                <w:pPr>
                  <w:keepNext/>
                  <w:keepLines/>
                  <w:jc w:val="center"/>
                </w:pPr>
              </w:pPrChange>
            </w:pPr>
            <w:r>
              <w:rPr>
                <w:rFonts w:hint="eastAsia" w:ascii="Arial" w:hAnsi="Arial"/>
                <w:sz w:val="18"/>
              </w:rPr>
              <w:t>CA</w:t>
            </w:r>
            <w:r>
              <w:rPr>
                <w:rFonts w:ascii="Arial" w:hAnsi="Arial"/>
                <w:sz w:val="18"/>
              </w:rPr>
              <w:t>_n41-n78-n257</w:t>
            </w:r>
          </w:p>
        </w:tc>
        <w:tc>
          <w:tcPr>
            <w:tcW w:w="269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Change w:id="175" w:author="ZTE-Ma Zhifeng" w:date="2024-11-07T09:00:00Z">
                <w:pPr>
                  <w:keepNext/>
                  <w:keepLines/>
                  <w:jc w:val="center"/>
                </w:pPr>
              </w:pPrChange>
            </w:pPr>
            <w:r>
              <w:rPr>
                <w:rFonts w:ascii="Arial" w:hAnsi="Arial"/>
                <w:sz w:val="18"/>
              </w:rPr>
              <w:t>n</w:t>
            </w:r>
            <w:r>
              <w:rPr>
                <w:rFonts w:hint="eastAsia" w:ascii="Arial" w:hAnsi="Arial"/>
                <w:sz w:val="18"/>
              </w:rPr>
              <w:t>41</w:t>
            </w:r>
            <w:r>
              <w:rPr>
                <w:rFonts w:ascii="Arial" w:hAnsi="Arial"/>
                <w:sz w:val="18"/>
              </w:rPr>
              <w:t>, n78,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cs="Arial"/>
                <w:sz w:val="18"/>
                <w:szCs w:val="18"/>
                <w:lang w:eastAsia="zh-CN"/>
              </w:rPr>
              <w:t>CA_n41-n79-n257</w:t>
            </w:r>
          </w:p>
        </w:tc>
        <w:tc>
          <w:tcPr>
            <w:tcW w:w="269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sz w:val="18"/>
              </w:rPr>
            </w:pPr>
            <w:r>
              <w:rPr>
                <w:rFonts w:ascii="Arial" w:hAnsi="Arial" w:cs="Arial"/>
                <w:sz w:val="18"/>
                <w:szCs w:val="18"/>
                <w:lang w:eastAsia="zh-CN"/>
              </w:rPr>
              <w:t>n41, 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w:t>
            </w:r>
            <w:r>
              <w:rPr>
                <w:rFonts w:hint="eastAsia"/>
                <w:lang w:eastAsia="zh-CN"/>
              </w:rPr>
              <w:t>41</w:t>
            </w:r>
            <w:r>
              <w:rPr>
                <w:lang w:eastAsia="zh-CN"/>
              </w:rPr>
              <w:t>-n7</w:t>
            </w:r>
            <w:r>
              <w:rPr>
                <w:rFonts w:hint="eastAsia"/>
                <w:lang w:eastAsia="zh-CN"/>
              </w:rPr>
              <w:t>9</w:t>
            </w:r>
            <w:r>
              <w:rPr>
                <w:lang w:eastAsia="zh-CN"/>
              </w:rPr>
              <w:t>-n25</w:t>
            </w:r>
            <w:r>
              <w:rPr>
                <w:rFonts w:hint="eastAsia"/>
                <w:lang w:eastAsia="zh-CN"/>
              </w:rPr>
              <w:t>8</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hint="eastAsia"/>
                <w:lang w:eastAsia="zh-CN"/>
              </w:rPr>
              <w:t>n41</w:t>
            </w:r>
            <w:r>
              <w:rPr>
                <w:lang w:eastAsia="zh-CN"/>
              </w:rPr>
              <w:t>, n7</w:t>
            </w:r>
            <w:r>
              <w:rPr>
                <w:rFonts w:hint="eastAsia"/>
                <w:lang w:eastAsia="zh-CN"/>
              </w:rPr>
              <w:t>9</w:t>
            </w:r>
            <w:r>
              <w:rPr>
                <w:lang w:eastAsia="zh-CN"/>
              </w:rPr>
              <w:t>, n25</w:t>
            </w:r>
            <w:r>
              <w:rPr>
                <w:rFonts w:hint="eastAsia"/>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w:t>
            </w:r>
            <w:r>
              <w:rPr>
                <w:rFonts w:hint="eastAsia"/>
                <w:lang w:eastAsia="zh-CN"/>
              </w:rPr>
              <w:t>4</w:t>
            </w:r>
            <w:r>
              <w:rPr>
                <w:lang w:eastAsia="zh-CN"/>
              </w:rPr>
              <w:t>8-n66-n261</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hint="eastAsia"/>
                <w:lang w:eastAsia="zh-CN"/>
              </w:rPr>
              <w:t>n4</w:t>
            </w:r>
            <w:r>
              <w:rPr>
                <w:lang w:eastAsia="zh-CN"/>
              </w:rPr>
              <w:t>8, n66,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CA_n</w:t>
            </w:r>
            <w:r>
              <w:rPr>
                <w:rFonts w:hint="eastAsia"/>
                <w:lang w:eastAsia="zh-CN"/>
              </w:rPr>
              <w:t>4</w:t>
            </w:r>
            <w:r>
              <w:rPr>
                <w:lang w:eastAsia="zh-CN"/>
              </w:rPr>
              <w:t>8-n77-n261</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hint="eastAsia"/>
                <w:lang w:eastAsia="zh-CN"/>
              </w:rPr>
              <w:t>n4</w:t>
            </w:r>
            <w:r>
              <w:rPr>
                <w:lang w:eastAsia="zh-CN"/>
              </w:rPr>
              <w:t>8, n77,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CA_</w:t>
            </w:r>
            <w:r>
              <w:rPr>
                <w:lang w:eastAsia="zh-CN"/>
              </w:rPr>
              <w:t>n66-n77-n260</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n66, n77,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CA_</w:t>
            </w:r>
            <w:r>
              <w:rPr>
                <w:lang w:eastAsia="zh-CN"/>
              </w:rPr>
              <w:t>n66-n77-n261</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lang w:eastAsia="zh-CN"/>
              </w:rPr>
              <w:t>n66, n77,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szCs w:val="22"/>
                <w:lang w:eastAsia="ja-JP"/>
              </w:rPr>
              <w:t>CA_n77-n79-n257</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szCs w:val="22"/>
                <w:lang w:eastAsia="zh-CN"/>
              </w:rPr>
              <w:t>n77, 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szCs w:val="22"/>
                <w:lang w:eastAsia="ja-JP"/>
              </w:rPr>
            </w:pPr>
            <w:r>
              <w:rPr>
                <w:rFonts w:eastAsia="MS Mincho"/>
                <w:kern w:val="2"/>
                <w:lang w:val="en-US"/>
              </w:rPr>
              <w:t>CA_n77</w:t>
            </w:r>
            <w:r>
              <w:rPr>
                <w:rFonts w:eastAsia="MS Mincho"/>
                <w:kern w:val="2"/>
                <w:lang w:val="sv-SE"/>
              </w:rPr>
              <w:t>-</w:t>
            </w:r>
            <w:r>
              <w:rPr>
                <w:rFonts w:eastAsia="MS Mincho"/>
                <w:kern w:val="2"/>
                <w:lang w:val="en-US"/>
              </w:rPr>
              <w:t>n79</w:t>
            </w:r>
            <w:r>
              <w:rPr>
                <w:rFonts w:eastAsia="MS Mincho"/>
                <w:kern w:val="2"/>
                <w:lang w:val="sv-SE"/>
              </w:rPr>
              <w:t>-n258</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szCs w:val="22"/>
                <w:lang w:eastAsia="zh-CN"/>
              </w:rPr>
            </w:pPr>
            <w:r>
              <w:rPr>
                <w:rFonts w:eastAsia="MS Mincho"/>
                <w:kern w:val="2"/>
                <w:lang w:val="en-US"/>
              </w:rPr>
              <w:t>n77</w:t>
            </w:r>
            <w:r>
              <w:rPr>
                <w:rFonts w:hint="eastAsia"/>
                <w:kern w:val="2"/>
                <w:lang w:val="sv-SE"/>
              </w:rPr>
              <w:t xml:space="preserve">, </w:t>
            </w:r>
            <w:r>
              <w:rPr>
                <w:rFonts w:eastAsia="MS Mincho"/>
                <w:kern w:val="2"/>
                <w:lang w:val="en-US"/>
              </w:rPr>
              <w:t>n79</w:t>
            </w:r>
            <w:r>
              <w:rPr>
                <w:rFonts w:hint="eastAsia"/>
                <w:kern w:val="2"/>
                <w:lang w:val="sv-SE"/>
              </w:rPr>
              <w:t xml:space="preserve">, </w:t>
            </w:r>
            <w:r>
              <w:rPr>
                <w:rFonts w:eastAsia="MS Mincho"/>
                <w:kern w:val="2"/>
                <w:lang w:val="sv-SE"/>
              </w:rPr>
              <w:t>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tcPr>
          <w:p>
            <w:pPr>
              <w:pStyle w:val="96"/>
              <w:rPr>
                <w:rFonts w:eastAsia="MS Mincho"/>
                <w:kern w:val="2"/>
                <w:lang w:val="en-US"/>
              </w:rPr>
            </w:pPr>
            <w:r>
              <w:t>CA_</w:t>
            </w:r>
            <w:r>
              <w:rPr>
                <w:lang w:eastAsia="zh-CN"/>
              </w:rPr>
              <w:t>n77-n79-n259</w:t>
            </w:r>
          </w:p>
        </w:tc>
        <w:tc>
          <w:tcPr>
            <w:tcW w:w="2699" w:type="dxa"/>
            <w:tcBorders>
              <w:top w:val="single" w:color="auto" w:sz="4" w:space="0"/>
              <w:left w:val="single" w:color="auto" w:sz="4" w:space="0"/>
              <w:bottom w:val="single" w:color="auto" w:sz="4" w:space="0"/>
              <w:right w:val="single" w:color="auto" w:sz="4" w:space="0"/>
            </w:tcBorders>
          </w:tcPr>
          <w:p>
            <w:pPr>
              <w:pStyle w:val="96"/>
              <w:rPr>
                <w:rFonts w:eastAsia="MS Mincho"/>
                <w:kern w:val="2"/>
                <w:lang w:val="en-US"/>
              </w:rPr>
            </w:pPr>
            <w:r>
              <w:rPr>
                <w:lang w:eastAsia="zh-CN"/>
              </w:rPr>
              <w:t>n77, n79, n259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pPr>
            <w:r>
              <w:rPr>
                <w:rFonts w:eastAsia="MS Mincho"/>
                <w:kern w:val="2"/>
                <w:lang w:val="en-US"/>
              </w:rPr>
              <w:t>CA_n77</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eastAsia="MS Mincho"/>
                <w:kern w:val="2"/>
                <w:lang w:val="en-US"/>
              </w:rPr>
              <w:t>n77</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szCs w:val="22"/>
                <w:lang w:eastAsia="ja-JP"/>
              </w:rPr>
              <w:t>CA_n7</w:t>
            </w:r>
            <w:r>
              <w:rPr>
                <w:szCs w:val="22"/>
                <w:lang w:eastAsia="zh-CN"/>
              </w:rPr>
              <w:t>8</w:t>
            </w:r>
            <w:r>
              <w:rPr>
                <w:szCs w:val="22"/>
                <w:lang w:eastAsia="ja-JP"/>
              </w:rPr>
              <w:t>-n79-n257</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szCs w:val="22"/>
                <w:lang w:eastAsia="zh-CN"/>
              </w:rPr>
              <w:t>n78, 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szCs w:val="22"/>
                <w:lang w:eastAsia="ja-JP"/>
              </w:rPr>
            </w:pPr>
            <w:r>
              <w:rPr>
                <w:szCs w:val="22"/>
                <w:lang w:eastAsia="ja-JP"/>
              </w:rPr>
              <w:t>CA_n7</w:t>
            </w:r>
            <w:r>
              <w:rPr>
                <w:szCs w:val="22"/>
                <w:lang w:eastAsia="zh-CN"/>
              </w:rPr>
              <w:t>8</w:t>
            </w:r>
            <w:r>
              <w:rPr>
                <w:szCs w:val="22"/>
                <w:lang w:eastAsia="ja-JP"/>
              </w:rPr>
              <w:t>-n79-n259</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szCs w:val="22"/>
                <w:lang w:eastAsia="zh-CN"/>
              </w:rPr>
            </w:pPr>
            <w:r>
              <w:rPr>
                <w:szCs w:val="22"/>
                <w:lang w:eastAsia="zh-CN"/>
              </w:rPr>
              <w:t>n78, n79, n259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szCs w:val="22"/>
                <w:lang w:eastAsia="ja-JP"/>
              </w:rPr>
            </w:pPr>
            <w:r>
              <w:rPr>
                <w:szCs w:val="22"/>
                <w:lang w:eastAsia="ja-JP"/>
              </w:rPr>
              <w:t>CA_n7</w:t>
            </w:r>
            <w:r>
              <w:rPr>
                <w:szCs w:val="22"/>
                <w:lang w:eastAsia="zh-CN"/>
              </w:rPr>
              <w:t>8</w:t>
            </w:r>
            <w:r>
              <w:rPr>
                <w:szCs w:val="22"/>
                <w:lang w:eastAsia="ja-JP"/>
              </w:rPr>
              <w:t>-n105-n257</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szCs w:val="22"/>
                <w:lang w:eastAsia="zh-CN"/>
              </w:rPr>
            </w:pPr>
            <w:r>
              <w:rPr>
                <w:szCs w:val="22"/>
                <w:lang w:eastAsia="zh-CN"/>
              </w:rPr>
              <w:t>n78, n105,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szCs w:val="22"/>
                <w:lang w:eastAsia="ja-JP"/>
              </w:rPr>
            </w:pPr>
            <w:r>
              <w:rPr>
                <w:szCs w:val="22"/>
                <w:lang w:eastAsia="ja-JP"/>
              </w:rPr>
              <w:t>CA_n7</w:t>
            </w:r>
            <w:r>
              <w:rPr>
                <w:szCs w:val="22"/>
                <w:lang w:eastAsia="zh-CN"/>
              </w:rPr>
              <w:t>8</w:t>
            </w:r>
            <w:r>
              <w:rPr>
                <w:szCs w:val="22"/>
                <w:lang w:eastAsia="ja-JP"/>
              </w:rPr>
              <w:t>-n105-n258</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szCs w:val="22"/>
                <w:lang w:eastAsia="zh-CN"/>
              </w:rPr>
            </w:pPr>
            <w:r>
              <w:rPr>
                <w:szCs w:val="22"/>
                <w:lang w:eastAsia="zh-CN"/>
              </w:rPr>
              <w:t>n78, n105,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szCs w:val="22"/>
                <w:lang w:eastAsia="ja-JP"/>
              </w:rPr>
            </w:pPr>
            <w:r>
              <w:rPr>
                <w:rFonts w:eastAsia="MS Mincho"/>
                <w:kern w:val="2"/>
                <w:lang w:val="en-US"/>
              </w:rPr>
              <w:t>CA_n78</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szCs w:val="22"/>
                <w:lang w:eastAsia="zh-CN"/>
              </w:rPr>
            </w:pPr>
            <w:r>
              <w:rPr>
                <w:rFonts w:eastAsia="MS Mincho"/>
                <w:kern w:val="2"/>
                <w:lang w:val="en-US"/>
              </w:rPr>
              <w:t>n78</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397" w:type="dxa"/>
            <w:tcBorders>
              <w:top w:val="single" w:color="auto" w:sz="4" w:space="0"/>
              <w:left w:val="single" w:color="auto" w:sz="4" w:space="0"/>
              <w:bottom w:val="single" w:color="auto" w:sz="4" w:space="0"/>
              <w:right w:val="single" w:color="auto" w:sz="4" w:space="0"/>
            </w:tcBorders>
            <w:vAlign w:val="center"/>
          </w:tcPr>
          <w:p>
            <w:pPr>
              <w:pStyle w:val="96"/>
              <w:rPr>
                <w:szCs w:val="22"/>
                <w:lang w:eastAsia="ja-JP"/>
              </w:rPr>
            </w:pPr>
            <w:r>
              <w:rPr>
                <w:rFonts w:eastAsia="MS Mincho"/>
                <w:kern w:val="2"/>
                <w:lang w:val="en-US"/>
              </w:rPr>
              <w:t>CA_n79</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color="auto" w:sz="4" w:space="0"/>
              <w:left w:val="single" w:color="auto" w:sz="4" w:space="0"/>
              <w:bottom w:val="single" w:color="auto" w:sz="4" w:space="0"/>
              <w:right w:val="single" w:color="auto" w:sz="4" w:space="0"/>
            </w:tcBorders>
            <w:vAlign w:val="center"/>
          </w:tcPr>
          <w:p>
            <w:pPr>
              <w:pStyle w:val="96"/>
              <w:rPr>
                <w:szCs w:val="22"/>
                <w:lang w:eastAsia="zh-CN"/>
              </w:rPr>
            </w:pPr>
            <w:r>
              <w:rPr>
                <w:rFonts w:eastAsia="MS Mincho"/>
                <w:kern w:val="2"/>
                <w:lang w:val="en-US"/>
              </w:rPr>
              <w:t>n79</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096" w:type="dxa"/>
            <w:gridSpan w:val="2"/>
            <w:tcBorders>
              <w:top w:val="single" w:color="auto" w:sz="4" w:space="0"/>
              <w:left w:val="single" w:color="auto" w:sz="4" w:space="0"/>
              <w:bottom w:val="single" w:color="auto" w:sz="4" w:space="0"/>
              <w:right w:val="single" w:color="auto" w:sz="4" w:space="0"/>
            </w:tcBorders>
            <w:vAlign w:val="center"/>
          </w:tcPr>
          <w:p>
            <w:pPr>
              <w:pStyle w:val="110"/>
              <w:rPr>
                <w:lang w:eastAsia="zh-CN"/>
              </w:rPr>
            </w:pPr>
            <w:r>
              <w:t>NOTE 1:</w:t>
            </w:r>
            <w:r>
              <w:tab/>
            </w:r>
            <w:r>
              <w:t>Applicable for UE supporting inter-band carrier aggregation with mandatory simultaneous Rx/Tx capability.</w:t>
            </w:r>
          </w:p>
        </w:tc>
      </w:tr>
    </w:tbl>
    <w:p/>
    <w:p>
      <w:pPr>
        <w:pStyle w:val="99"/>
        <w:rPr>
          <w:lang w:eastAsia="zh-CN"/>
        </w:rPr>
      </w:pPr>
      <w:r>
        <w:t>Table 5.2A.1-</w:t>
      </w:r>
      <w:r>
        <w:rPr>
          <w:lang w:eastAsia="zh-CN"/>
        </w:rPr>
        <w:t>3</w:t>
      </w:r>
      <w:r>
        <w:t>: Band combinations for inter-band CA between FR1 and FR2</w:t>
      </w:r>
      <w:r>
        <w:rPr>
          <w:lang w:eastAsia="zh-CN"/>
        </w:rPr>
        <w:t xml:space="preserve"> (four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6"/>
        <w:gridCol w:w="2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95"/>
            </w:pPr>
            <w:r>
              <w:t>NR CA Band</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pPr>
            <w: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rPr>
                <w:lang w:eastAsia="zh-CN"/>
              </w:rPr>
            </w:pPr>
            <w:r>
              <w:t>CA_n1-n3</w:t>
            </w:r>
            <w:r>
              <w:rPr>
                <w:lang w:val="sv-SE" w:eastAsia="ja-JP"/>
              </w:rPr>
              <w:t>-</w:t>
            </w:r>
            <w:r>
              <w:rPr>
                <w:lang w:val="en-US"/>
              </w:rPr>
              <w:t>n8</w:t>
            </w:r>
            <w:r>
              <w:rPr>
                <w:lang w:val="sv-SE"/>
              </w:rPr>
              <w:t>-n257</w:t>
            </w:r>
          </w:p>
        </w:tc>
        <w:tc>
          <w:tcPr>
            <w:tcW w:w="2578" w:type="dxa"/>
            <w:tcBorders>
              <w:top w:val="single" w:color="auto" w:sz="4" w:space="0"/>
              <w:left w:val="single" w:color="auto" w:sz="4" w:space="0"/>
              <w:bottom w:val="single" w:color="auto" w:sz="4" w:space="0"/>
              <w:right w:val="single" w:color="auto" w:sz="4" w:space="0"/>
            </w:tcBorders>
          </w:tcPr>
          <w:p>
            <w:pPr>
              <w:pStyle w:val="96"/>
              <w:rPr>
                <w:lang w:eastAsia="zh-CN"/>
              </w:rPr>
            </w:pPr>
            <w:r>
              <w:t>n1, n3</w:t>
            </w:r>
            <w:r>
              <w:rPr>
                <w:lang w:val="sv-SE" w:eastAsia="ja-JP"/>
              </w:rPr>
              <w:t xml:space="preserve">, </w:t>
            </w:r>
            <w:r>
              <w:rPr>
                <w:lang w:val="en-US"/>
              </w:rPr>
              <w:t>n8</w:t>
            </w:r>
            <w:r>
              <w:rPr>
                <w:lang w:val="sv-SE"/>
              </w:rPr>
              <w:t>,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pPr>
            <w:r>
              <w:rPr>
                <w:rFonts w:hint="eastAsia"/>
                <w:lang w:val="en-US" w:eastAsia="ja-JP"/>
              </w:rPr>
              <w:t>C</w:t>
            </w:r>
            <w:r>
              <w:rPr>
                <w:lang w:val="en-US" w:eastAsia="ja-JP"/>
              </w:rPr>
              <w:t>A_n1-n3-n28-n257</w:t>
            </w:r>
          </w:p>
        </w:tc>
        <w:tc>
          <w:tcPr>
            <w:tcW w:w="2578" w:type="dxa"/>
            <w:tcBorders>
              <w:top w:val="single" w:color="auto" w:sz="4" w:space="0"/>
              <w:left w:val="single" w:color="auto" w:sz="4" w:space="0"/>
              <w:bottom w:val="single" w:color="auto" w:sz="4" w:space="0"/>
              <w:right w:val="single" w:color="auto" w:sz="4" w:space="0"/>
            </w:tcBorders>
          </w:tcPr>
          <w:p>
            <w:pPr>
              <w:pStyle w:val="96"/>
            </w:pPr>
            <w:r>
              <w:rPr>
                <w:lang w:val="en-US" w:eastAsia="ja-JP"/>
              </w:rPr>
              <w:t>n1, n3, n28,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rPr>
                <w:lang w:val="en-US" w:eastAsia="ja-JP"/>
              </w:rPr>
            </w:pPr>
            <w:r>
              <w:t>CA_</w:t>
            </w:r>
            <w:r>
              <w:rPr>
                <w:lang w:eastAsia="zh-CN"/>
              </w:rPr>
              <w:t>n1-n3-n41-n257</w:t>
            </w:r>
          </w:p>
        </w:tc>
        <w:tc>
          <w:tcPr>
            <w:tcW w:w="2578" w:type="dxa"/>
            <w:tcBorders>
              <w:top w:val="single" w:color="auto" w:sz="4" w:space="0"/>
              <w:left w:val="single" w:color="auto" w:sz="4" w:space="0"/>
              <w:bottom w:val="single" w:color="auto" w:sz="4" w:space="0"/>
              <w:right w:val="single" w:color="auto" w:sz="4" w:space="0"/>
            </w:tcBorders>
          </w:tcPr>
          <w:p>
            <w:pPr>
              <w:pStyle w:val="96"/>
              <w:rPr>
                <w:lang w:val="en-US" w:eastAsia="ja-JP"/>
              </w:rPr>
            </w:pPr>
            <w:r>
              <w:rPr>
                <w:lang w:eastAsia="zh-CN"/>
              </w:rPr>
              <w:t>n1, n3, n41,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rPr>
                <w:lang w:eastAsia="zh-CN"/>
              </w:rPr>
            </w:pPr>
            <w:r>
              <w:t>CA_n1-n3</w:t>
            </w:r>
            <w:r>
              <w:rPr>
                <w:lang w:val="sv-SE" w:eastAsia="ja-JP"/>
              </w:rPr>
              <w:t>-</w:t>
            </w:r>
            <w:r>
              <w:rPr>
                <w:lang w:val="en-US"/>
              </w:rPr>
              <w:t>n77</w:t>
            </w:r>
            <w:r>
              <w:rPr>
                <w:lang w:val="sv-SE"/>
              </w:rPr>
              <w:t>-n257</w:t>
            </w:r>
          </w:p>
        </w:tc>
        <w:tc>
          <w:tcPr>
            <w:tcW w:w="2578" w:type="dxa"/>
            <w:tcBorders>
              <w:top w:val="single" w:color="auto" w:sz="4" w:space="0"/>
              <w:left w:val="single" w:color="auto" w:sz="4" w:space="0"/>
              <w:bottom w:val="single" w:color="auto" w:sz="4" w:space="0"/>
              <w:right w:val="single" w:color="auto" w:sz="4" w:space="0"/>
            </w:tcBorders>
          </w:tcPr>
          <w:p>
            <w:pPr>
              <w:pStyle w:val="96"/>
              <w:rPr>
                <w:lang w:eastAsia="zh-CN"/>
              </w:rPr>
            </w:pPr>
            <w:r>
              <w:t>n1, n3</w:t>
            </w:r>
            <w:r>
              <w:rPr>
                <w:lang w:val="sv-SE" w:eastAsia="ja-JP"/>
              </w:rPr>
              <w:t xml:space="preserve">, </w:t>
            </w:r>
            <w:r>
              <w:rPr>
                <w:lang w:val="en-US"/>
              </w:rPr>
              <w:t>n77</w:t>
            </w:r>
            <w:r>
              <w:rPr>
                <w:lang w:val="sv-SE"/>
              </w:rPr>
              <w:t>,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pPr>
            <w:r>
              <w:rPr>
                <w:rFonts w:hint="eastAsia"/>
                <w:lang w:val="en-US" w:eastAsia="ja-JP"/>
              </w:rPr>
              <w:t>C</w:t>
            </w:r>
            <w:r>
              <w:rPr>
                <w:lang w:val="en-US" w:eastAsia="ja-JP"/>
              </w:rPr>
              <w:t>A_n1-n3-n79-n257</w:t>
            </w:r>
          </w:p>
        </w:tc>
        <w:tc>
          <w:tcPr>
            <w:tcW w:w="2578" w:type="dxa"/>
            <w:tcBorders>
              <w:top w:val="single" w:color="auto" w:sz="4" w:space="0"/>
              <w:left w:val="single" w:color="auto" w:sz="4" w:space="0"/>
              <w:bottom w:val="single" w:color="auto" w:sz="4" w:space="0"/>
              <w:right w:val="single" w:color="auto" w:sz="4" w:space="0"/>
            </w:tcBorders>
          </w:tcPr>
          <w:p>
            <w:pPr>
              <w:pStyle w:val="96"/>
            </w:pPr>
            <w:r>
              <w:rPr>
                <w:rFonts w:hint="eastAsia"/>
                <w:lang w:val="en-US" w:eastAsia="ja-JP"/>
              </w:rPr>
              <w:t>n</w:t>
            </w:r>
            <w:r>
              <w:rPr>
                <w:lang w:val="en-US" w:eastAsia="ja-JP"/>
              </w:rPr>
              <w:t>1, n3, 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pPr>
            <w:r>
              <w:t>CA_n1-n5-n78-n258</w:t>
            </w:r>
          </w:p>
        </w:tc>
        <w:tc>
          <w:tcPr>
            <w:tcW w:w="2578" w:type="dxa"/>
            <w:tcBorders>
              <w:top w:val="single" w:color="auto" w:sz="4" w:space="0"/>
              <w:left w:val="single" w:color="auto" w:sz="4" w:space="0"/>
              <w:bottom w:val="single" w:color="auto" w:sz="4" w:space="0"/>
              <w:right w:val="single" w:color="auto" w:sz="4" w:space="0"/>
            </w:tcBorders>
          </w:tcPr>
          <w:p>
            <w:pPr>
              <w:pStyle w:val="96"/>
            </w:pPr>
            <w:r>
              <w:t>n1, n5</w:t>
            </w:r>
            <w:r>
              <w:rPr>
                <w:lang w:val="sv-SE" w:eastAsia="ja-JP"/>
              </w:rPr>
              <w:t xml:space="preserve">, </w:t>
            </w:r>
            <w:r>
              <w:rPr>
                <w:lang w:val="en-US"/>
              </w:rPr>
              <w:t>n78</w:t>
            </w:r>
            <w:r>
              <w:rPr>
                <w:lang w:val="sv-SE"/>
              </w:rPr>
              <w:t>,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rPr>
                <w:lang w:eastAsia="zh-CN"/>
              </w:rPr>
            </w:pPr>
            <w:r>
              <w:t>CA_n1-n8</w:t>
            </w:r>
            <w:r>
              <w:rPr>
                <w:lang w:val="sv-SE" w:eastAsia="ja-JP"/>
              </w:rPr>
              <w:t>-</w:t>
            </w:r>
            <w:r>
              <w:rPr>
                <w:lang w:val="en-US"/>
              </w:rPr>
              <w:t>n77</w:t>
            </w:r>
            <w:r>
              <w:rPr>
                <w:lang w:val="sv-SE"/>
              </w:rPr>
              <w:t>-n257</w:t>
            </w:r>
          </w:p>
        </w:tc>
        <w:tc>
          <w:tcPr>
            <w:tcW w:w="2578" w:type="dxa"/>
            <w:tcBorders>
              <w:top w:val="single" w:color="auto" w:sz="4" w:space="0"/>
              <w:left w:val="single" w:color="auto" w:sz="4" w:space="0"/>
              <w:bottom w:val="single" w:color="auto" w:sz="4" w:space="0"/>
              <w:right w:val="single" w:color="auto" w:sz="4" w:space="0"/>
            </w:tcBorders>
          </w:tcPr>
          <w:p>
            <w:pPr>
              <w:pStyle w:val="96"/>
              <w:rPr>
                <w:lang w:eastAsia="zh-CN"/>
              </w:rPr>
            </w:pPr>
            <w:r>
              <w:t>n1, n8</w:t>
            </w:r>
            <w:r>
              <w:rPr>
                <w:lang w:val="sv-SE" w:eastAsia="ja-JP"/>
              </w:rPr>
              <w:t xml:space="preserve">, </w:t>
            </w:r>
            <w:r>
              <w:rPr>
                <w:lang w:val="en-US"/>
              </w:rPr>
              <w:t>n77</w:t>
            </w:r>
            <w:r>
              <w:rPr>
                <w:lang w:val="sv-SE"/>
              </w:rPr>
              <w:t>,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pPr>
            <w:r>
              <w:rPr>
                <w:color w:val="000000"/>
                <w:lang w:val="en-US" w:eastAsia="ja-JP"/>
              </w:rPr>
              <w:t>CA_</w:t>
            </w:r>
            <w:r>
              <w:rPr>
                <w:color w:val="000000"/>
                <w:lang w:val="en-US" w:eastAsia="zh-CN"/>
              </w:rPr>
              <w:t>n</w:t>
            </w:r>
            <w:r>
              <w:rPr>
                <w:rFonts w:hint="eastAsia"/>
                <w:color w:val="000000"/>
                <w:lang w:val="en-US" w:eastAsia="zh-TW"/>
              </w:rPr>
              <w:t>1-n8</w:t>
            </w:r>
            <w:r>
              <w:rPr>
                <w:color w:val="000000"/>
                <w:lang w:val="en-US" w:eastAsia="ja-JP"/>
              </w:rPr>
              <w:t>-n78</w:t>
            </w:r>
            <w:r>
              <w:rPr>
                <w:color w:val="000000"/>
                <w:lang w:val="en-US" w:eastAsia="zh-CN"/>
              </w:rPr>
              <w:t>-n257</w:t>
            </w:r>
            <w:r>
              <w:rPr>
                <w:rFonts w:hint="eastAsia"/>
                <w:color w:val="000000"/>
                <w:vertAlign w:val="superscript"/>
                <w:lang w:val="en-US" w:eastAsia="zh-TW"/>
              </w:rPr>
              <w:t>1</w:t>
            </w:r>
          </w:p>
        </w:tc>
        <w:tc>
          <w:tcPr>
            <w:tcW w:w="2578" w:type="dxa"/>
            <w:tcBorders>
              <w:top w:val="single" w:color="auto" w:sz="4" w:space="0"/>
              <w:left w:val="single" w:color="auto" w:sz="4" w:space="0"/>
              <w:bottom w:val="single" w:color="auto" w:sz="4" w:space="0"/>
              <w:right w:val="single" w:color="auto" w:sz="4" w:space="0"/>
            </w:tcBorders>
          </w:tcPr>
          <w:p>
            <w:pPr>
              <w:pStyle w:val="96"/>
            </w:pPr>
            <w:r>
              <w:rPr>
                <w:lang w:val="en-US" w:eastAsia="ja-JP"/>
              </w:rPr>
              <w:t>n</w:t>
            </w:r>
            <w:r>
              <w:rPr>
                <w:rFonts w:hint="eastAsia"/>
                <w:lang w:val="en-US" w:eastAsia="zh-TW"/>
              </w:rPr>
              <w:t>1</w:t>
            </w:r>
            <w:r>
              <w:rPr>
                <w:lang w:val="en-US" w:eastAsia="ja-JP"/>
              </w:rPr>
              <w:t>, n8, n7</w:t>
            </w:r>
            <w:r>
              <w:rPr>
                <w:rFonts w:hint="eastAsia"/>
                <w:lang w:val="en-US" w:eastAsia="zh-TW"/>
              </w:rPr>
              <w:t>8</w:t>
            </w:r>
            <w:r>
              <w:rPr>
                <w:lang w:val="en-US" w:eastAsia="ja-JP"/>
              </w:rPr>
              <w:t>,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pPr>
            <w:r>
              <w:rPr>
                <w:rFonts w:hint="eastAsia"/>
                <w:lang w:val="en-US" w:eastAsia="ja-JP"/>
              </w:rPr>
              <w:t>C</w:t>
            </w:r>
            <w:r>
              <w:rPr>
                <w:lang w:val="en-US" w:eastAsia="ja-JP"/>
              </w:rPr>
              <w:t>A_n1-n28-n41-n257</w:t>
            </w:r>
          </w:p>
        </w:tc>
        <w:tc>
          <w:tcPr>
            <w:tcW w:w="2578" w:type="dxa"/>
            <w:tcBorders>
              <w:top w:val="single" w:color="auto" w:sz="4" w:space="0"/>
              <w:left w:val="single" w:color="auto" w:sz="4" w:space="0"/>
              <w:bottom w:val="single" w:color="auto" w:sz="4" w:space="0"/>
              <w:right w:val="single" w:color="auto" w:sz="4" w:space="0"/>
            </w:tcBorders>
          </w:tcPr>
          <w:p>
            <w:pPr>
              <w:pStyle w:val="96"/>
            </w:pPr>
            <w:r>
              <w:rPr>
                <w:lang w:val="en-US" w:eastAsia="ja-JP"/>
              </w:rPr>
              <w:t>n1, n28, n41,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pPr>
            <w:r>
              <w:rPr>
                <w:rFonts w:hint="eastAsia"/>
                <w:lang w:val="en-US" w:eastAsia="ja-JP"/>
              </w:rPr>
              <w:t>C</w:t>
            </w:r>
            <w:r>
              <w:rPr>
                <w:lang w:val="en-US" w:eastAsia="ja-JP"/>
              </w:rPr>
              <w:t>A_n1-n28-n77-n257</w:t>
            </w:r>
          </w:p>
        </w:tc>
        <w:tc>
          <w:tcPr>
            <w:tcW w:w="2578" w:type="dxa"/>
            <w:tcBorders>
              <w:top w:val="single" w:color="auto" w:sz="4" w:space="0"/>
              <w:left w:val="single" w:color="auto" w:sz="4" w:space="0"/>
              <w:bottom w:val="single" w:color="auto" w:sz="4" w:space="0"/>
              <w:right w:val="single" w:color="auto" w:sz="4" w:space="0"/>
            </w:tcBorders>
          </w:tcPr>
          <w:p>
            <w:pPr>
              <w:pStyle w:val="96"/>
            </w:pPr>
            <w:r>
              <w:rPr>
                <w:lang w:val="en-US" w:eastAsia="ja-JP"/>
              </w:rPr>
              <w:t>n1, n28, 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rPr>
                <w:lang w:val="en-US" w:eastAsia="ja-JP"/>
              </w:rPr>
            </w:pPr>
            <w:r>
              <w:rPr>
                <w:rFonts w:hint="eastAsia"/>
                <w:lang w:val="en-US" w:eastAsia="ja-JP"/>
              </w:rPr>
              <w:t>C</w:t>
            </w:r>
            <w:r>
              <w:rPr>
                <w:lang w:val="en-US" w:eastAsia="ja-JP"/>
              </w:rPr>
              <w:t>A_n1-n28-n79-n257</w:t>
            </w:r>
          </w:p>
        </w:tc>
        <w:tc>
          <w:tcPr>
            <w:tcW w:w="2578" w:type="dxa"/>
            <w:tcBorders>
              <w:top w:val="single" w:color="auto" w:sz="4" w:space="0"/>
              <w:left w:val="single" w:color="auto" w:sz="4" w:space="0"/>
              <w:bottom w:val="single" w:color="auto" w:sz="4" w:space="0"/>
              <w:right w:val="single" w:color="auto" w:sz="4" w:space="0"/>
            </w:tcBorders>
          </w:tcPr>
          <w:p>
            <w:pPr>
              <w:pStyle w:val="96"/>
              <w:rPr>
                <w:lang w:val="en-US" w:eastAsia="ja-JP"/>
              </w:rPr>
            </w:pPr>
            <w:r>
              <w:rPr>
                <w:lang w:val="en-US" w:eastAsia="ja-JP"/>
              </w:rPr>
              <w:t>n1, n28, 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rPr>
                <w:lang w:val="en-US" w:eastAsia="ja-JP"/>
              </w:rPr>
            </w:pPr>
            <w:r>
              <w:rPr>
                <w:rFonts w:hint="eastAsia"/>
                <w:lang w:val="en-US" w:eastAsia="ja-JP"/>
              </w:rPr>
              <w:t>C</w:t>
            </w:r>
            <w:r>
              <w:rPr>
                <w:lang w:val="en-US" w:eastAsia="ja-JP"/>
              </w:rPr>
              <w:t>A_n1-n41-n77-n257</w:t>
            </w:r>
          </w:p>
        </w:tc>
        <w:tc>
          <w:tcPr>
            <w:tcW w:w="2578" w:type="dxa"/>
            <w:tcBorders>
              <w:top w:val="single" w:color="auto" w:sz="4" w:space="0"/>
              <w:left w:val="single" w:color="auto" w:sz="4" w:space="0"/>
              <w:bottom w:val="single" w:color="auto" w:sz="4" w:space="0"/>
              <w:right w:val="single" w:color="auto" w:sz="4" w:space="0"/>
            </w:tcBorders>
          </w:tcPr>
          <w:p>
            <w:pPr>
              <w:pStyle w:val="96"/>
              <w:rPr>
                <w:lang w:val="en-US" w:eastAsia="ja-JP"/>
              </w:rPr>
            </w:pPr>
            <w:r>
              <w:rPr>
                <w:lang w:val="en-US" w:eastAsia="ja-JP"/>
              </w:rPr>
              <w:t>n1, n41, 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rPr>
                <w:lang w:val="en-US" w:eastAsia="ja-JP"/>
              </w:rPr>
            </w:pPr>
            <w:r>
              <w:rPr>
                <w:rFonts w:hint="eastAsia"/>
                <w:lang w:val="en-US" w:eastAsia="ja-JP"/>
              </w:rPr>
              <w:t>C</w:t>
            </w:r>
            <w:r>
              <w:rPr>
                <w:lang w:val="en-US" w:eastAsia="ja-JP"/>
              </w:rPr>
              <w:t>A_n1-n41-n79-n257</w:t>
            </w:r>
          </w:p>
        </w:tc>
        <w:tc>
          <w:tcPr>
            <w:tcW w:w="2578" w:type="dxa"/>
            <w:tcBorders>
              <w:top w:val="single" w:color="auto" w:sz="4" w:space="0"/>
              <w:left w:val="single" w:color="auto" w:sz="4" w:space="0"/>
              <w:bottom w:val="single" w:color="auto" w:sz="4" w:space="0"/>
              <w:right w:val="single" w:color="auto" w:sz="4" w:space="0"/>
            </w:tcBorders>
          </w:tcPr>
          <w:p>
            <w:pPr>
              <w:pStyle w:val="96"/>
              <w:rPr>
                <w:lang w:val="en-US" w:eastAsia="ja-JP"/>
              </w:rPr>
            </w:pPr>
            <w:r>
              <w:rPr>
                <w:lang w:val="en-US" w:eastAsia="ja-JP"/>
              </w:rPr>
              <w:t>n1, n41, 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pPr>
            <w:r>
              <w:rPr>
                <w:lang w:eastAsia="zh-CN"/>
              </w:rPr>
              <w:t>CA_n1-n77-n79-n257</w:t>
            </w:r>
          </w:p>
        </w:tc>
        <w:tc>
          <w:tcPr>
            <w:tcW w:w="2578" w:type="dxa"/>
            <w:tcBorders>
              <w:top w:val="single" w:color="auto" w:sz="4" w:space="0"/>
              <w:left w:val="single" w:color="auto" w:sz="4" w:space="0"/>
              <w:bottom w:val="single" w:color="auto" w:sz="4" w:space="0"/>
              <w:right w:val="single" w:color="auto" w:sz="4" w:space="0"/>
            </w:tcBorders>
          </w:tcPr>
          <w:p>
            <w:pPr>
              <w:pStyle w:val="96"/>
              <w:rPr>
                <w:rFonts w:eastAsia="MS Mincho"/>
                <w:lang w:eastAsia="zh-CN"/>
              </w:rPr>
            </w:pPr>
            <w:r>
              <w:rPr>
                <w:lang w:eastAsia="zh-CN"/>
              </w:rPr>
              <w:t>n1, n77, 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pPr>
            <w:r>
              <w:rPr>
                <w:lang w:eastAsia="zh-CN"/>
              </w:rPr>
              <w:t>CA_n1-n78-n79-n257</w:t>
            </w:r>
          </w:p>
        </w:tc>
        <w:tc>
          <w:tcPr>
            <w:tcW w:w="2578" w:type="dxa"/>
            <w:tcBorders>
              <w:top w:val="single" w:color="auto" w:sz="4" w:space="0"/>
              <w:left w:val="single" w:color="auto" w:sz="4" w:space="0"/>
              <w:bottom w:val="single" w:color="auto" w:sz="4" w:space="0"/>
              <w:right w:val="single" w:color="auto" w:sz="4" w:space="0"/>
            </w:tcBorders>
          </w:tcPr>
          <w:p>
            <w:pPr>
              <w:pStyle w:val="96"/>
              <w:rPr>
                <w:rFonts w:eastAsia="MS Mincho"/>
                <w:lang w:eastAsia="zh-CN"/>
              </w:rPr>
            </w:pPr>
            <w:r>
              <w:rPr>
                <w:lang w:eastAsia="zh-CN"/>
              </w:rPr>
              <w:t>n1, n78, 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lang w:eastAsia="zh-CN"/>
              </w:rPr>
              <w:t>CA_n2-n5-n48-n260</w:t>
            </w:r>
          </w:p>
        </w:tc>
        <w:tc>
          <w:tcPr>
            <w:tcW w:w="2578"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lang w:eastAsia="zh-CN"/>
              </w:rPr>
              <w:t>n2, n5, n48,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lang w:eastAsia="zh-CN"/>
              </w:rPr>
              <w:t>CA_n2-n5-n48-n261</w:t>
            </w:r>
          </w:p>
        </w:tc>
        <w:tc>
          <w:tcPr>
            <w:tcW w:w="2578"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lang w:eastAsia="zh-CN"/>
              </w:rPr>
              <w:t>n2, n5, n48,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lang w:eastAsia="zh-CN"/>
              </w:rPr>
              <w:t>CA_n2-n5-n66-n260</w:t>
            </w:r>
          </w:p>
        </w:tc>
        <w:tc>
          <w:tcPr>
            <w:tcW w:w="2578"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lang w:eastAsia="zh-CN"/>
              </w:rPr>
              <w:t>n2, n5, n66,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lang w:eastAsia="zh-CN"/>
              </w:rPr>
              <w:t>CA_n2-n5-n66-n261</w:t>
            </w:r>
          </w:p>
        </w:tc>
        <w:tc>
          <w:tcPr>
            <w:tcW w:w="2578" w:type="dxa"/>
            <w:tcBorders>
              <w:top w:val="single" w:color="auto" w:sz="4" w:space="0"/>
              <w:left w:val="single" w:color="auto" w:sz="4" w:space="0"/>
              <w:bottom w:val="single" w:color="auto" w:sz="4" w:space="0"/>
              <w:right w:val="single" w:color="auto" w:sz="4" w:space="0"/>
            </w:tcBorders>
          </w:tcPr>
          <w:p>
            <w:pPr>
              <w:pStyle w:val="96"/>
              <w:rPr>
                <w:lang w:eastAsia="zh-CN"/>
              </w:rPr>
            </w:pPr>
            <w:r>
              <w:rPr>
                <w:rFonts w:cs="Arial"/>
                <w:lang w:eastAsia="zh-CN"/>
              </w:rPr>
              <w:t>n2, n5, n66,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rPr>
                <w:rFonts w:cs="Arial"/>
                <w:lang w:eastAsia="zh-CN"/>
              </w:rPr>
            </w:pPr>
            <w:r>
              <w:rPr>
                <w:rFonts w:cs="Arial"/>
                <w:lang w:eastAsia="zh-CN"/>
              </w:rPr>
              <w:t>CA_n2-n5-n77-n260</w:t>
            </w:r>
          </w:p>
        </w:tc>
        <w:tc>
          <w:tcPr>
            <w:tcW w:w="2578" w:type="dxa"/>
            <w:tcBorders>
              <w:top w:val="single" w:color="auto" w:sz="4" w:space="0"/>
              <w:left w:val="single" w:color="auto" w:sz="4" w:space="0"/>
              <w:bottom w:val="single" w:color="auto" w:sz="4" w:space="0"/>
              <w:right w:val="single" w:color="auto" w:sz="4" w:space="0"/>
            </w:tcBorders>
          </w:tcPr>
          <w:p>
            <w:pPr>
              <w:pStyle w:val="96"/>
              <w:rPr>
                <w:rFonts w:cs="Arial"/>
                <w:lang w:eastAsia="zh-CN"/>
              </w:rPr>
            </w:pPr>
            <w:r>
              <w:rPr>
                <w:rFonts w:cs="Arial"/>
                <w:lang w:eastAsia="zh-CN"/>
              </w:rPr>
              <w:t>n2, n5, n77,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rPr>
                <w:rFonts w:cs="Arial"/>
                <w:lang w:eastAsia="zh-CN"/>
              </w:rPr>
            </w:pPr>
            <w:r>
              <w:rPr>
                <w:rFonts w:cs="Arial"/>
                <w:lang w:eastAsia="zh-CN"/>
              </w:rPr>
              <w:t>CA_n2-n5-n77-n261</w:t>
            </w:r>
          </w:p>
        </w:tc>
        <w:tc>
          <w:tcPr>
            <w:tcW w:w="2578" w:type="dxa"/>
            <w:tcBorders>
              <w:top w:val="single" w:color="auto" w:sz="4" w:space="0"/>
              <w:left w:val="single" w:color="auto" w:sz="4" w:space="0"/>
              <w:bottom w:val="single" w:color="auto" w:sz="4" w:space="0"/>
              <w:right w:val="single" w:color="auto" w:sz="4" w:space="0"/>
            </w:tcBorders>
          </w:tcPr>
          <w:p>
            <w:pPr>
              <w:pStyle w:val="96"/>
              <w:rPr>
                <w:rFonts w:cs="Arial"/>
                <w:lang w:eastAsia="zh-CN"/>
              </w:rPr>
            </w:pPr>
            <w:r>
              <w:rPr>
                <w:rFonts w:cs="Arial"/>
                <w:lang w:eastAsia="zh-CN"/>
              </w:rPr>
              <w:t>n2, n5, n77,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rPr>
                <w:rFonts w:cs="Arial"/>
                <w:lang w:eastAsia="zh-CN"/>
              </w:rPr>
            </w:pPr>
            <w:r>
              <w:rPr>
                <w:rFonts w:cs="Arial"/>
                <w:lang w:eastAsia="zh-CN"/>
              </w:rPr>
              <w:t>CA_n2-n48-n66-n260</w:t>
            </w:r>
          </w:p>
        </w:tc>
        <w:tc>
          <w:tcPr>
            <w:tcW w:w="2578" w:type="dxa"/>
            <w:tcBorders>
              <w:top w:val="single" w:color="auto" w:sz="4" w:space="0"/>
              <w:left w:val="single" w:color="auto" w:sz="4" w:space="0"/>
              <w:bottom w:val="single" w:color="auto" w:sz="4" w:space="0"/>
              <w:right w:val="single" w:color="auto" w:sz="4" w:space="0"/>
            </w:tcBorders>
          </w:tcPr>
          <w:p>
            <w:pPr>
              <w:pStyle w:val="96"/>
              <w:rPr>
                <w:rFonts w:cs="Arial"/>
                <w:lang w:eastAsia="zh-CN"/>
              </w:rPr>
            </w:pPr>
            <w:r>
              <w:rPr>
                <w:rFonts w:cs="Arial"/>
                <w:lang w:eastAsia="zh-CN"/>
              </w:rPr>
              <w:t>n2, n48, n66,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rPr>
                <w:rFonts w:cs="Arial"/>
                <w:lang w:eastAsia="zh-CN"/>
              </w:rPr>
            </w:pPr>
            <w:r>
              <w:rPr>
                <w:rFonts w:cs="Arial"/>
                <w:lang w:eastAsia="zh-CN"/>
              </w:rPr>
              <w:t>CA_n2-n48-n66-n261</w:t>
            </w:r>
          </w:p>
        </w:tc>
        <w:tc>
          <w:tcPr>
            <w:tcW w:w="2578" w:type="dxa"/>
            <w:tcBorders>
              <w:top w:val="single" w:color="auto" w:sz="4" w:space="0"/>
              <w:left w:val="single" w:color="auto" w:sz="4" w:space="0"/>
              <w:bottom w:val="single" w:color="auto" w:sz="4" w:space="0"/>
              <w:right w:val="single" w:color="auto" w:sz="4" w:space="0"/>
            </w:tcBorders>
          </w:tcPr>
          <w:p>
            <w:pPr>
              <w:pStyle w:val="96"/>
              <w:rPr>
                <w:rFonts w:cs="Arial"/>
                <w:lang w:eastAsia="zh-CN"/>
              </w:rPr>
            </w:pPr>
            <w:r>
              <w:rPr>
                <w:rFonts w:cs="Arial"/>
                <w:lang w:eastAsia="zh-CN"/>
              </w:rPr>
              <w:t>n2, n48, n66,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rPr>
                <w:rFonts w:cs="Arial"/>
                <w:lang w:eastAsia="zh-CN"/>
              </w:rPr>
            </w:pPr>
            <w:r>
              <w:rPr>
                <w:rFonts w:cs="Arial"/>
                <w:lang w:eastAsia="zh-CN"/>
              </w:rPr>
              <w:t>CA_n2-n66-n77-n260</w:t>
            </w:r>
          </w:p>
        </w:tc>
        <w:tc>
          <w:tcPr>
            <w:tcW w:w="2578" w:type="dxa"/>
            <w:tcBorders>
              <w:top w:val="single" w:color="auto" w:sz="4" w:space="0"/>
              <w:left w:val="single" w:color="auto" w:sz="4" w:space="0"/>
              <w:bottom w:val="single" w:color="auto" w:sz="4" w:space="0"/>
              <w:right w:val="single" w:color="auto" w:sz="4" w:space="0"/>
            </w:tcBorders>
          </w:tcPr>
          <w:p>
            <w:pPr>
              <w:pStyle w:val="96"/>
              <w:rPr>
                <w:rFonts w:cs="Arial"/>
                <w:lang w:eastAsia="zh-CN"/>
              </w:rPr>
            </w:pPr>
            <w:r>
              <w:rPr>
                <w:rFonts w:cs="Arial"/>
                <w:lang w:eastAsia="zh-CN"/>
              </w:rPr>
              <w:t>n2, n66, n77,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rPr>
                <w:rFonts w:cs="Arial"/>
                <w:lang w:eastAsia="zh-CN"/>
              </w:rPr>
            </w:pPr>
            <w:r>
              <w:rPr>
                <w:rFonts w:cs="Arial"/>
                <w:lang w:eastAsia="zh-CN"/>
              </w:rPr>
              <w:t>CA_n2-n66-n77-n261</w:t>
            </w:r>
          </w:p>
        </w:tc>
        <w:tc>
          <w:tcPr>
            <w:tcW w:w="2578" w:type="dxa"/>
            <w:tcBorders>
              <w:top w:val="single" w:color="auto" w:sz="4" w:space="0"/>
              <w:left w:val="single" w:color="auto" w:sz="4" w:space="0"/>
              <w:bottom w:val="single" w:color="auto" w:sz="4" w:space="0"/>
              <w:right w:val="single" w:color="auto" w:sz="4" w:space="0"/>
            </w:tcBorders>
          </w:tcPr>
          <w:p>
            <w:pPr>
              <w:pStyle w:val="96"/>
              <w:rPr>
                <w:rFonts w:cs="Arial"/>
                <w:lang w:eastAsia="zh-CN"/>
              </w:rPr>
            </w:pPr>
            <w:r>
              <w:rPr>
                <w:rFonts w:cs="Arial"/>
                <w:lang w:eastAsia="zh-CN"/>
              </w:rPr>
              <w:t>n2, n66, n77,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rPr>
                <w:lang w:eastAsia="zh-CN"/>
              </w:rPr>
            </w:pPr>
            <w:r>
              <w:t>CA_n3-n7</w:t>
            </w:r>
            <w:r>
              <w:rPr>
                <w:lang w:val="sv-SE" w:eastAsia="ja-JP"/>
              </w:rPr>
              <w:t>-</w:t>
            </w:r>
            <w:r>
              <w:rPr>
                <w:lang w:val="en-US"/>
              </w:rPr>
              <w:t>n78</w:t>
            </w:r>
            <w:r>
              <w:rPr>
                <w:lang w:val="sv-SE"/>
              </w:rPr>
              <w:t>-n258</w:t>
            </w:r>
          </w:p>
        </w:tc>
        <w:tc>
          <w:tcPr>
            <w:tcW w:w="2578" w:type="dxa"/>
            <w:tcBorders>
              <w:top w:val="single" w:color="auto" w:sz="4" w:space="0"/>
              <w:left w:val="single" w:color="auto" w:sz="4" w:space="0"/>
              <w:bottom w:val="single" w:color="auto" w:sz="4" w:space="0"/>
              <w:right w:val="single" w:color="auto" w:sz="4" w:space="0"/>
            </w:tcBorders>
          </w:tcPr>
          <w:p>
            <w:pPr>
              <w:pStyle w:val="96"/>
              <w:rPr>
                <w:lang w:eastAsia="zh-CN"/>
              </w:rPr>
            </w:pPr>
            <w:r>
              <w:t>n3, n7</w:t>
            </w:r>
            <w:r>
              <w:rPr>
                <w:lang w:val="sv-SE" w:eastAsia="ja-JP"/>
              </w:rPr>
              <w:t xml:space="preserve">, </w:t>
            </w:r>
            <w:r>
              <w:rPr>
                <w:lang w:val="en-US"/>
              </w:rPr>
              <w:t>n78</w:t>
            </w:r>
            <w:r>
              <w:rPr>
                <w:lang w:val="sv-SE"/>
              </w:rPr>
              <w:t>,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96"/>
            </w:pPr>
            <w:r>
              <w:t>CA_n3-n8</w:t>
            </w:r>
            <w:r>
              <w:rPr>
                <w:lang w:val="sv-SE" w:eastAsia="ja-JP"/>
              </w:rPr>
              <w:t>-</w:t>
            </w:r>
            <w:r>
              <w:rPr>
                <w:lang w:val="en-US"/>
              </w:rPr>
              <w:t>n77</w:t>
            </w:r>
            <w:r>
              <w:rPr>
                <w:lang w:val="sv-SE"/>
              </w:rPr>
              <w:t>-n257</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lang w:eastAsia="zh-CN"/>
              </w:rPr>
            </w:pPr>
            <w:r>
              <w:t>n3, n8</w:t>
            </w:r>
            <w:r>
              <w:rPr>
                <w:lang w:val="sv-SE" w:eastAsia="ja-JP"/>
              </w:rPr>
              <w:t xml:space="preserve">, </w:t>
            </w:r>
            <w:r>
              <w:rPr>
                <w:lang w:val="en-US"/>
              </w:rPr>
              <w:t>n77</w:t>
            </w:r>
            <w:r>
              <w:rPr>
                <w:lang w:val="sv-SE"/>
              </w:rPr>
              <w:t>,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96"/>
            </w:pPr>
            <w:r>
              <w:rPr>
                <w:rFonts w:hint="eastAsia"/>
                <w:lang w:val="en-US" w:eastAsia="ja-JP"/>
              </w:rPr>
              <w:t>C</w:t>
            </w:r>
            <w:r>
              <w:rPr>
                <w:lang w:val="en-US" w:eastAsia="ja-JP"/>
              </w:rPr>
              <w:t>A_n3-n28-n41-n257</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pPr>
            <w:r>
              <w:rPr>
                <w:lang w:val="en-US" w:eastAsia="ja-JP"/>
              </w:rPr>
              <w:t>n3, n28, n41,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CA_n3-n28-n77-n257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eastAsia="MS Mincho"/>
                <w:lang w:eastAsia="zh-CN"/>
              </w:rPr>
              <w:t>n3, n28, 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t>CA_n3-n28-n78-n257</w:t>
            </w:r>
            <w:r>
              <w:rPr>
                <w:vertAlign w:val="superscript"/>
              </w:rPr>
              <w:t>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eastAsia="zh-CN"/>
              </w:rPr>
            </w:pPr>
            <w:r>
              <w:rPr>
                <w:rFonts w:eastAsia="MS Mincho"/>
                <w:lang w:eastAsia="zh-CN"/>
              </w:rPr>
              <w:t>n3, n28, n78,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96"/>
            </w:pPr>
            <w:r>
              <w:rPr>
                <w:rFonts w:hint="eastAsia"/>
                <w:lang w:val="en-US" w:eastAsia="ja-JP"/>
              </w:rPr>
              <w:t>C</w:t>
            </w:r>
            <w:r>
              <w:rPr>
                <w:lang w:val="en-US" w:eastAsia="ja-JP"/>
              </w:rPr>
              <w:t>A_n3-n41-n77-n257</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lang w:eastAsia="zh-CN"/>
              </w:rPr>
            </w:pPr>
            <w:r>
              <w:rPr>
                <w:lang w:val="en-US" w:eastAsia="ja-JP"/>
              </w:rPr>
              <w:t>n3, n41, 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96"/>
              <w:rPr>
                <w:lang w:val="en-US" w:eastAsia="ja-JP"/>
              </w:rPr>
            </w:pPr>
            <w:r>
              <w:rPr>
                <w:rFonts w:hint="eastAsia"/>
                <w:lang w:val="en-US" w:eastAsia="ja-JP"/>
              </w:rPr>
              <w:t>C</w:t>
            </w:r>
            <w:r>
              <w:rPr>
                <w:lang w:val="en-US" w:eastAsia="ja-JP"/>
              </w:rPr>
              <w:t>A_n3-n41-n79-n257</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val="en-US" w:eastAsia="ja-JP"/>
              </w:rPr>
            </w:pPr>
            <w:r>
              <w:rPr>
                <w:lang w:val="en-US" w:eastAsia="ja-JP"/>
              </w:rPr>
              <w:t>n3, n41, 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96"/>
            </w:pPr>
            <w:r>
              <w:rPr>
                <w:rFonts w:hint="eastAsia"/>
                <w:lang w:val="en-US" w:eastAsia="ja-JP"/>
              </w:rPr>
              <w:t>C</w:t>
            </w:r>
            <w:r>
              <w:rPr>
                <w:lang w:val="en-US" w:eastAsia="ja-JP"/>
              </w:rPr>
              <w:t>A_n3-n77-n79-n257</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lang w:eastAsia="zh-CN"/>
              </w:rPr>
            </w:pPr>
            <w:r>
              <w:rPr>
                <w:lang w:val="en-US" w:eastAsia="ja-JP"/>
              </w:rPr>
              <w:t>n3, n77, 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96"/>
            </w:pPr>
            <w:r>
              <w:rPr>
                <w:rFonts w:hint="eastAsia"/>
                <w:lang w:val="en-US" w:eastAsia="ja-JP"/>
              </w:rPr>
              <w:t>C</w:t>
            </w:r>
            <w:r>
              <w:rPr>
                <w:lang w:val="en-US" w:eastAsia="ja-JP"/>
              </w:rPr>
              <w:t>A_n3-n28-n79-n257</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lang w:eastAsia="zh-CN"/>
              </w:rPr>
            </w:pPr>
            <w:r>
              <w:rPr>
                <w:lang w:val="en-US" w:eastAsia="ja-JP"/>
              </w:rPr>
              <w:t>n3, n28, 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96"/>
              <w:rPr>
                <w:lang w:val="en-US" w:eastAsia="ja-JP"/>
              </w:rPr>
            </w:pPr>
            <w:r>
              <w:rPr>
                <w:rFonts w:hint="eastAsia"/>
                <w:lang w:val="en-US" w:eastAsia="ja-JP"/>
              </w:rPr>
              <w:t>C</w:t>
            </w:r>
            <w:r>
              <w:rPr>
                <w:lang w:val="en-US" w:eastAsia="ja-JP"/>
              </w:rPr>
              <w:t>A_n7-n26-n78-n258</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val="en-US" w:eastAsia="ja-JP"/>
              </w:rPr>
            </w:pPr>
            <w:r>
              <w:rPr>
                <w:lang w:val="en-US" w:eastAsia="ja-JP"/>
              </w:rPr>
              <w:t>n7, n26, n78, n258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96"/>
              <w:rPr>
                <w:lang w:val="en-US" w:eastAsia="ja-JP"/>
              </w:rPr>
            </w:pPr>
            <w:r>
              <w:rPr>
                <w:rFonts w:hint="eastAsia"/>
                <w:lang w:val="en-US" w:eastAsia="ja-JP"/>
              </w:rPr>
              <w:t>C</w:t>
            </w:r>
            <w:r>
              <w:rPr>
                <w:lang w:val="en-US" w:eastAsia="ja-JP"/>
              </w:rPr>
              <w:t>A_n28-n41-n77-n257</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val="en-US" w:eastAsia="ja-JP"/>
              </w:rPr>
            </w:pPr>
            <w:r>
              <w:rPr>
                <w:lang w:val="en-US" w:eastAsia="ja-JP"/>
              </w:rPr>
              <w:t>n28, n41, 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96"/>
              <w:rPr>
                <w:lang w:val="en-US" w:eastAsia="ja-JP"/>
              </w:rPr>
            </w:pPr>
            <w:r>
              <w:rPr>
                <w:rFonts w:hint="eastAsia"/>
                <w:lang w:val="en-US" w:eastAsia="ja-JP"/>
              </w:rPr>
              <w:t>C</w:t>
            </w:r>
            <w:r>
              <w:rPr>
                <w:lang w:val="en-US" w:eastAsia="ja-JP"/>
              </w:rPr>
              <w:t>A_n28-n41-n79-n257</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val="en-US" w:eastAsia="ja-JP"/>
              </w:rPr>
            </w:pPr>
            <w:r>
              <w:rPr>
                <w:lang w:val="en-US" w:eastAsia="ja-JP"/>
              </w:rPr>
              <w:t>n28, n41, 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96"/>
              <w:rPr>
                <w:lang w:val="en-US" w:eastAsia="ja-JP"/>
              </w:rPr>
            </w:pPr>
            <w:r>
              <w:rPr>
                <w:rFonts w:cs="Arial"/>
                <w:lang w:eastAsia="zh-CN"/>
              </w:rPr>
              <w:t>CA_n5-n48-n66-n260</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val="en-US" w:eastAsia="ja-JP"/>
              </w:rPr>
            </w:pPr>
            <w:r>
              <w:rPr>
                <w:rFonts w:cs="Arial"/>
                <w:lang w:eastAsia="zh-CN"/>
              </w:rPr>
              <w:t>n5, n48, n66,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96"/>
              <w:rPr>
                <w:lang w:val="en-US" w:eastAsia="ja-JP"/>
              </w:rPr>
            </w:pPr>
            <w:r>
              <w:rPr>
                <w:rFonts w:cs="Arial"/>
                <w:lang w:eastAsia="zh-CN"/>
              </w:rPr>
              <w:t>CA_n5-n48-n66-n261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val="en-US" w:eastAsia="ja-JP"/>
              </w:rPr>
            </w:pPr>
            <w:r>
              <w:rPr>
                <w:rFonts w:cs="Arial"/>
                <w:lang w:eastAsia="zh-CN"/>
              </w:rPr>
              <w:t>n5, n48, n66,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96"/>
              <w:rPr>
                <w:lang w:val="en-US" w:eastAsia="ja-JP"/>
              </w:rPr>
            </w:pPr>
            <w:r>
              <w:rPr>
                <w:rFonts w:cs="Arial"/>
                <w:lang w:eastAsia="zh-CN"/>
              </w:rPr>
              <w:t>CA_n5-n66-n77-n260</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val="en-US" w:eastAsia="ja-JP"/>
              </w:rPr>
            </w:pPr>
            <w:r>
              <w:rPr>
                <w:rFonts w:cs="Arial"/>
                <w:lang w:eastAsia="zh-CN"/>
              </w:rPr>
              <w:t>n5, n66, n77, n260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96"/>
              <w:rPr>
                <w:lang w:val="en-US" w:eastAsia="ja-JP"/>
              </w:rPr>
            </w:pPr>
            <w:r>
              <w:rPr>
                <w:rFonts w:cs="Arial"/>
                <w:lang w:eastAsia="zh-CN"/>
              </w:rPr>
              <w:t>CA_n5-n66-n77-n261</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val="en-US" w:eastAsia="ja-JP"/>
              </w:rPr>
            </w:pPr>
            <w:r>
              <w:rPr>
                <w:rFonts w:cs="Arial"/>
                <w:lang w:eastAsia="zh-CN"/>
              </w:rPr>
              <w:t>n5, n66, n77, n261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96"/>
            </w:pPr>
            <w:r>
              <w:rPr>
                <w:rFonts w:hint="eastAsia"/>
                <w:lang w:val="en-US" w:eastAsia="ja-JP"/>
              </w:rPr>
              <w:t>C</w:t>
            </w:r>
            <w:r>
              <w:rPr>
                <w:lang w:val="en-US" w:eastAsia="ja-JP"/>
              </w:rPr>
              <w:t>A_n28-n77-n79-n257</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rFonts w:eastAsia="MS Mincho"/>
                <w:lang w:eastAsia="zh-CN"/>
              </w:rPr>
            </w:pPr>
            <w:r>
              <w:rPr>
                <w:lang w:val="en-US" w:eastAsia="ja-JP"/>
              </w:rPr>
              <w:t>n28, n77, 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96"/>
              <w:rPr>
                <w:lang w:val="en-US" w:eastAsia="ja-JP"/>
              </w:rPr>
            </w:pPr>
            <w:r>
              <w:rPr>
                <w:lang w:val="en-US" w:eastAsia="ja-JP"/>
              </w:rPr>
              <w:t>CA_n28-n78-n79-n257</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val="en-US" w:eastAsia="ja-JP"/>
              </w:rPr>
            </w:pPr>
            <w:r>
              <w:rPr>
                <w:lang w:val="en-US" w:eastAsia="ja-JP"/>
              </w:rPr>
              <w:t>n28, n78, 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96"/>
              <w:rPr>
                <w:lang w:val="en-US" w:eastAsia="ja-JP"/>
              </w:rPr>
            </w:pPr>
            <w:r>
              <w:rPr>
                <w:rFonts w:hint="eastAsia"/>
                <w:lang w:val="en-US" w:eastAsia="ja-JP"/>
              </w:rPr>
              <w:t>C</w:t>
            </w:r>
            <w:r>
              <w:rPr>
                <w:lang w:val="en-US" w:eastAsia="ja-JP"/>
              </w:rPr>
              <w:t>A_n41-n77-n79-n257</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val="en-US" w:eastAsia="ja-JP"/>
              </w:rPr>
            </w:pPr>
            <w:r>
              <w:rPr>
                <w:lang w:val="en-US" w:eastAsia="ja-JP"/>
              </w:rPr>
              <w:t>n41, n77, 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96"/>
              <w:rPr>
                <w:lang w:val="en-US" w:eastAsia="ja-JP"/>
              </w:rPr>
            </w:pPr>
            <w:r>
              <w:rPr>
                <w:lang w:val="en-US" w:eastAsia="ja-JP"/>
              </w:rPr>
              <w:t>CA_n77-n79-n257-n259</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val="en-US" w:eastAsia="ja-JP"/>
              </w:rPr>
            </w:pPr>
            <w:r>
              <w:rPr>
                <w:lang w:val="en-US" w:eastAsia="ja-JP"/>
              </w:rPr>
              <w:t>n77, n79, n257, n259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96"/>
              <w:rPr>
                <w:lang w:val="en-US" w:eastAsia="ja-JP"/>
              </w:rPr>
            </w:pPr>
            <w:r>
              <w:rPr>
                <w:lang w:val="en-US" w:eastAsia="ja-JP"/>
              </w:rPr>
              <w:t>CA_n78-n79-n257-n259</w:t>
            </w:r>
          </w:p>
        </w:tc>
        <w:tc>
          <w:tcPr>
            <w:tcW w:w="2578" w:type="dxa"/>
            <w:tcBorders>
              <w:top w:val="single" w:color="auto" w:sz="4" w:space="0"/>
              <w:left w:val="single" w:color="auto" w:sz="4" w:space="0"/>
              <w:bottom w:val="single" w:color="auto" w:sz="4" w:space="0"/>
              <w:right w:val="single" w:color="auto" w:sz="4" w:space="0"/>
            </w:tcBorders>
            <w:vAlign w:val="center"/>
          </w:tcPr>
          <w:p>
            <w:pPr>
              <w:pStyle w:val="96"/>
              <w:rPr>
                <w:lang w:val="en-US" w:eastAsia="ja-JP"/>
              </w:rPr>
            </w:pPr>
            <w:r>
              <w:rPr>
                <w:lang w:val="en-US" w:eastAsia="ja-JP"/>
              </w:rPr>
              <w:t>n78, n79, n257, n259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034" w:type="dxa"/>
            <w:gridSpan w:val="2"/>
            <w:tcBorders>
              <w:top w:val="single" w:color="auto" w:sz="4" w:space="0"/>
              <w:left w:val="single" w:color="auto" w:sz="4" w:space="0"/>
              <w:bottom w:val="single" w:color="auto" w:sz="4" w:space="0"/>
              <w:right w:val="single" w:color="auto" w:sz="4" w:space="0"/>
            </w:tcBorders>
            <w:vAlign w:val="center"/>
          </w:tcPr>
          <w:p>
            <w:pPr>
              <w:pStyle w:val="110"/>
              <w:rPr>
                <w:lang w:eastAsia="zh-CN"/>
              </w:rPr>
            </w:pPr>
            <w:r>
              <w:t>NOTE 1:</w:t>
            </w:r>
            <w:r>
              <w:tab/>
            </w:r>
            <w:r>
              <w:t>Applicable for UE supporting inter-band carrier aggregation with mandatory simultaneous Rx/Tx capability.</w:t>
            </w:r>
          </w:p>
        </w:tc>
      </w:tr>
    </w:tbl>
    <w:p>
      <w:pPr>
        <w:rPr>
          <w:lang w:eastAsia="zh-CN"/>
        </w:rPr>
      </w:pPr>
    </w:p>
    <w:p>
      <w:pPr>
        <w:pStyle w:val="99"/>
        <w:rPr>
          <w:lang w:eastAsia="zh-CN"/>
        </w:rPr>
      </w:pPr>
      <w:r>
        <w:t>Table 5.2A.1-</w:t>
      </w:r>
      <w:r>
        <w:rPr>
          <w:lang w:eastAsia="zh-CN"/>
        </w:rPr>
        <w:t>4</w:t>
      </w:r>
      <w:r>
        <w:t>: Band combinations for inter-band CA between FR1 and FR2</w:t>
      </w:r>
      <w:r>
        <w:rPr>
          <w:lang w:eastAsia="zh-CN"/>
        </w:rPr>
        <w:t xml:space="preserve"> (five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56"/>
        <w:gridCol w:w="2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vAlign w:val="center"/>
          </w:tcPr>
          <w:p>
            <w:pPr>
              <w:pStyle w:val="95"/>
            </w:pPr>
            <w:r>
              <w:t>NR CA Band</w:t>
            </w:r>
          </w:p>
        </w:tc>
        <w:tc>
          <w:tcPr>
            <w:tcW w:w="2578" w:type="dxa"/>
            <w:tcBorders>
              <w:top w:val="single" w:color="auto" w:sz="4" w:space="0"/>
              <w:left w:val="single" w:color="auto" w:sz="4" w:space="0"/>
              <w:bottom w:val="single" w:color="auto" w:sz="4" w:space="0"/>
              <w:right w:val="single" w:color="auto" w:sz="4" w:space="0"/>
            </w:tcBorders>
            <w:vAlign w:val="center"/>
          </w:tcPr>
          <w:p>
            <w:pPr>
              <w:pStyle w:val="95"/>
            </w:pPr>
            <w: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pPr>
            <w:r>
              <w:rPr>
                <w:lang w:eastAsia="zh-CN"/>
              </w:rPr>
              <w:t>CA_n1-n3-n8-n77-n257</w:t>
            </w:r>
          </w:p>
        </w:tc>
        <w:tc>
          <w:tcPr>
            <w:tcW w:w="2578" w:type="dxa"/>
            <w:tcBorders>
              <w:top w:val="single" w:color="auto" w:sz="4" w:space="0"/>
              <w:left w:val="single" w:color="auto" w:sz="4" w:space="0"/>
              <w:bottom w:val="single" w:color="auto" w:sz="4" w:space="0"/>
              <w:right w:val="single" w:color="auto" w:sz="4" w:space="0"/>
            </w:tcBorders>
          </w:tcPr>
          <w:p>
            <w:pPr>
              <w:pStyle w:val="96"/>
              <w:rPr>
                <w:rFonts w:eastAsia="MS Mincho"/>
                <w:lang w:eastAsia="zh-CN"/>
              </w:rPr>
            </w:pPr>
            <w:r>
              <w:rPr>
                <w:lang w:eastAsia="zh-CN"/>
              </w:rPr>
              <w:t>n1, n3, n8, 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rPr>
                <w:lang w:eastAsia="zh-CN"/>
              </w:rPr>
            </w:pPr>
            <w:r>
              <w:rPr>
                <w:rFonts w:hint="eastAsia"/>
                <w:lang w:eastAsia="ja-JP"/>
              </w:rPr>
              <w:t>C</w:t>
            </w:r>
            <w:r>
              <w:rPr>
                <w:lang w:eastAsia="ja-JP"/>
              </w:rPr>
              <w:t>A_</w:t>
            </w:r>
            <w:r>
              <w:t>n1-n3-n28-n41-n257</w:t>
            </w:r>
          </w:p>
        </w:tc>
        <w:tc>
          <w:tcPr>
            <w:tcW w:w="2578" w:type="dxa"/>
            <w:tcBorders>
              <w:top w:val="single" w:color="auto" w:sz="4" w:space="0"/>
              <w:left w:val="single" w:color="auto" w:sz="4" w:space="0"/>
              <w:bottom w:val="single" w:color="auto" w:sz="4" w:space="0"/>
              <w:right w:val="single" w:color="auto" w:sz="4" w:space="0"/>
            </w:tcBorders>
          </w:tcPr>
          <w:p>
            <w:pPr>
              <w:pStyle w:val="96"/>
              <w:rPr>
                <w:lang w:eastAsia="zh-CN"/>
              </w:rPr>
            </w:pPr>
            <w:r>
              <w:rPr>
                <w:rFonts w:hint="eastAsia"/>
                <w:lang w:eastAsia="ja-JP"/>
              </w:rPr>
              <w:t>n</w:t>
            </w:r>
            <w:r>
              <w:rPr>
                <w:lang w:eastAsia="ja-JP"/>
              </w:rPr>
              <w:t>1, n3, n28, n41,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rPr>
                <w:lang w:eastAsia="zh-CN"/>
              </w:rPr>
            </w:pPr>
            <w:r>
              <w:t>CA_n1-n3-n28-n77-n257</w:t>
            </w:r>
          </w:p>
        </w:tc>
        <w:tc>
          <w:tcPr>
            <w:tcW w:w="2578" w:type="dxa"/>
            <w:tcBorders>
              <w:top w:val="single" w:color="auto" w:sz="4" w:space="0"/>
              <w:left w:val="single" w:color="auto" w:sz="4" w:space="0"/>
              <w:bottom w:val="single" w:color="auto" w:sz="4" w:space="0"/>
              <w:right w:val="single" w:color="auto" w:sz="4" w:space="0"/>
            </w:tcBorders>
          </w:tcPr>
          <w:p>
            <w:pPr>
              <w:pStyle w:val="96"/>
              <w:rPr>
                <w:lang w:eastAsia="zh-CN"/>
              </w:rPr>
            </w:pPr>
            <w:r>
              <w:rPr>
                <w:rFonts w:hint="eastAsia"/>
                <w:lang w:eastAsia="ja-JP"/>
              </w:rPr>
              <w:t>n</w:t>
            </w:r>
            <w:r>
              <w:rPr>
                <w:lang w:eastAsia="ja-JP"/>
              </w:rPr>
              <w:t>1, n3, n28, 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CA_n1-n3-n28-n79-n257</w:t>
            </w:r>
          </w:p>
        </w:tc>
        <w:tc>
          <w:tcPr>
            <w:tcW w:w="257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n1, n3, n28, 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rPr>
                <w:lang w:eastAsia="zh-CN"/>
              </w:rPr>
            </w:pPr>
            <w:r>
              <w:rPr>
                <w:rFonts w:hint="eastAsia"/>
                <w:lang w:eastAsia="ja-JP"/>
              </w:rPr>
              <w:t>C</w:t>
            </w:r>
            <w:r>
              <w:rPr>
                <w:lang w:eastAsia="ja-JP"/>
              </w:rPr>
              <w:t>A_</w:t>
            </w:r>
            <w:r>
              <w:t>n1-n3-n41-n77-n257</w:t>
            </w:r>
          </w:p>
        </w:tc>
        <w:tc>
          <w:tcPr>
            <w:tcW w:w="257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n1, n3, n41, 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rPr>
                <w:lang w:eastAsia="ja-JP"/>
              </w:rPr>
            </w:pPr>
            <w:r>
              <w:t>CA_n1-n3-n41-n79-n257</w:t>
            </w:r>
          </w:p>
        </w:tc>
        <w:tc>
          <w:tcPr>
            <w:tcW w:w="257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n1, n3, n41, 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rPr>
                <w:lang w:eastAsia="zh-CN"/>
              </w:rPr>
            </w:pPr>
            <w:r>
              <w:t>CA_n1-n3-n77-n79-n257</w:t>
            </w:r>
          </w:p>
        </w:tc>
        <w:tc>
          <w:tcPr>
            <w:tcW w:w="2578" w:type="dxa"/>
            <w:tcBorders>
              <w:top w:val="single" w:color="auto" w:sz="4" w:space="0"/>
              <w:left w:val="single" w:color="auto" w:sz="4" w:space="0"/>
              <w:bottom w:val="single" w:color="auto" w:sz="4" w:space="0"/>
              <w:right w:val="single" w:color="auto" w:sz="4" w:space="0"/>
            </w:tcBorders>
          </w:tcPr>
          <w:p>
            <w:pPr>
              <w:pStyle w:val="96"/>
              <w:rPr>
                <w:lang w:eastAsia="zh-CN"/>
              </w:rPr>
            </w:pPr>
            <w:r>
              <w:rPr>
                <w:rFonts w:hint="eastAsia"/>
                <w:lang w:eastAsia="ja-JP"/>
              </w:rPr>
              <w:t>n</w:t>
            </w:r>
            <w:r>
              <w:rPr>
                <w:lang w:eastAsia="ja-JP"/>
              </w:rPr>
              <w:t>1, n3, n77, 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tabs>
                <w:tab w:val="left" w:pos="1008"/>
              </w:tabs>
            </w:pPr>
            <w:r>
              <w:rPr>
                <w:rFonts w:hint="eastAsia"/>
                <w:lang w:eastAsia="ja-JP"/>
              </w:rPr>
              <w:t>C</w:t>
            </w:r>
            <w:r>
              <w:rPr>
                <w:lang w:eastAsia="ja-JP"/>
              </w:rPr>
              <w:t>A_</w:t>
            </w:r>
            <w:r>
              <w:t>n1-n28-n41-n77-n257</w:t>
            </w:r>
          </w:p>
        </w:tc>
        <w:tc>
          <w:tcPr>
            <w:tcW w:w="2578" w:type="dxa"/>
            <w:tcBorders>
              <w:top w:val="single" w:color="auto" w:sz="4" w:space="0"/>
              <w:left w:val="single" w:color="auto" w:sz="4" w:space="0"/>
              <w:bottom w:val="single" w:color="auto" w:sz="4" w:space="0"/>
              <w:right w:val="single" w:color="auto" w:sz="4" w:space="0"/>
            </w:tcBorders>
          </w:tcPr>
          <w:p>
            <w:pPr>
              <w:pStyle w:val="96"/>
              <w:rPr>
                <w:lang w:eastAsia="ja-JP"/>
              </w:rPr>
            </w:pPr>
            <w:r>
              <w:rPr>
                <w:lang w:eastAsia="zh-CN"/>
              </w:rPr>
              <w:t>n1, n28, n41, 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pPr>
            <w:r>
              <w:rPr>
                <w:lang w:eastAsia="ja-JP"/>
              </w:rPr>
              <w:t>CA_</w:t>
            </w:r>
            <w:r>
              <w:t>n1-n28-n41-n79-n257</w:t>
            </w:r>
          </w:p>
        </w:tc>
        <w:tc>
          <w:tcPr>
            <w:tcW w:w="2578" w:type="dxa"/>
            <w:tcBorders>
              <w:top w:val="single" w:color="auto" w:sz="4" w:space="0"/>
              <w:left w:val="single" w:color="auto" w:sz="4" w:space="0"/>
              <w:bottom w:val="single" w:color="auto" w:sz="4" w:space="0"/>
              <w:right w:val="single" w:color="auto" w:sz="4" w:space="0"/>
            </w:tcBorders>
          </w:tcPr>
          <w:p>
            <w:pPr>
              <w:pStyle w:val="96"/>
              <w:rPr>
                <w:lang w:eastAsia="ja-JP"/>
              </w:rPr>
            </w:pPr>
            <w:r>
              <w:rPr>
                <w:lang w:eastAsia="zh-CN"/>
              </w:rPr>
              <w:t>n1, n28, n41, 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rPr>
                <w:lang w:eastAsia="ja-JP"/>
              </w:rPr>
            </w:pPr>
            <w:r>
              <w:t>CA_n1-n28-n77-n79-n257</w:t>
            </w:r>
          </w:p>
        </w:tc>
        <w:tc>
          <w:tcPr>
            <w:tcW w:w="257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n1, n28, n77, 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rPr>
                <w:lang w:eastAsia="ja-JP"/>
              </w:rPr>
            </w:pPr>
            <w:r>
              <w:t>CA_n1-n41-n77-n79-n257</w:t>
            </w:r>
          </w:p>
        </w:tc>
        <w:tc>
          <w:tcPr>
            <w:tcW w:w="257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n1, n41, n77, 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rPr>
                <w:lang w:eastAsia="ja-JP"/>
              </w:rPr>
            </w:pPr>
            <w:r>
              <w:t>CA_n3-n28-n41-n77-n257</w:t>
            </w:r>
          </w:p>
        </w:tc>
        <w:tc>
          <w:tcPr>
            <w:tcW w:w="257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n3, n28, n41, n77,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pPr>
            <w:r>
              <w:t>CA_n3-n28-n41-n79-n257</w:t>
            </w:r>
          </w:p>
        </w:tc>
        <w:tc>
          <w:tcPr>
            <w:tcW w:w="257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n3, n28, n41, 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pPr>
            <w:r>
              <w:t>CA_n3-n41-n77-n79-n257</w:t>
            </w:r>
          </w:p>
        </w:tc>
        <w:tc>
          <w:tcPr>
            <w:tcW w:w="257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n3, n41, n77, n79, n257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456" w:type="dxa"/>
            <w:tcBorders>
              <w:top w:val="single" w:color="auto" w:sz="4" w:space="0"/>
              <w:left w:val="single" w:color="auto" w:sz="4" w:space="0"/>
              <w:bottom w:val="single" w:color="auto" w:sz="4" w:space="0"/>
              <w:right w:val="single" w:color="auto" w:sz="4" w:space="0"/>
            </w:tcBorders>
          </w:tcPr>
          <w:p>
            <w:pPr>
              <w:pStyle w:val="96"/>
            </w:pPr>
            <w:r>
              <w:t>CA_n28-n41-n77-n79-n257</w:t>
            </w:r>
          </w:p>
        </w:tc>
        <w:tc>
          <w:tcPr>
            <w:tcW w:w="2578" w:type="dxa"/>
            <w:tcBorders>
              <w:top w:val="single" w:color="auto" w:sz="4" w:space="0"/>
              <w:left w:val="single" w:color="auto" w:sz="4" w:space="0"/>
              <w:bottom w:val="single" w:color="auto" w:sz="4" w:space="0"/>
              <w:right w:val="single" w:color="auto" w:sz="4" w:space="0"/>
            </w:tcBorders>
          </w:tcPr>
          <w:p>
            <w:pPr>
              <w:pStyle w:val="96"/>
              <w:rPr>
                <w:lang w:eastAsia="zh-CN"/>
              </w:rPr>
            </w:pPr>
            <w:r>
              <w:rPr>
                <w:lang w:eastAsia="zh-CN"/>
              </w:rPr>
              <w:t>n28, n41, n77, n79, n257</w:t>
            </w:r>
          </w:p>
        </w:tc>
      </w:tr>
    </w:tbl>
    <w:p>
      <w:pPr>
        <w:rPr>
          <w:lang w:val="en-US" w:eastAsia="zh-CN"/>
        </w:rPr>
      </w:pPr>
    </w:p>
    <w:p/>
    <w:p/>
    <w:p>
      <w:r>
        <w:rPr>
          <w:rFonts w:hint="eastAsia"/>
        </w:rPr>
        <w:t>==============================================================</w:t>
      </w:r>
    </w:p>
    <w:p>
      <w:pPr>
        <w:pStyle w:val="5"/>
        <w:rPr>
          <w:rFonts w:cs="Arial"/>
          <w:i/>
          <w:color w:val="FF0000"/>
          <w:sz w:val="32"/>
          <w:szCs w:val="32"/>
        </w:rPr>
      </w:pPr>
      <w:r>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sectPr>
      <w:headerReference r:id="rId7" w:type="first"/>
      <w:headerReference r:id="rId5" w:type="default"/>
      <w:headerReference r:id="rId6" w:type="even"/>
      <w:footnotePr>
        <w:numRestart w:val="eachSect"/>
      </w:footnotePr>
      <w:pgSz w:w="11906" w:h="16838"/>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Yu Mincho">
    <w:altName w:val="MS Gothic"/>
    <w:panose1 w:val="00000000000000000000"/>
    <w:charset w:val="80"/>
    <w:family w:val="roman"/>
    <w:pitch w:val="default"/>
    <w:sig w:usb0="00000000" w:usb1="00000000" w:usb2="00000012" w:usb3="00000000" w:csb0="0002009F" w:csb1="00000000"/>
  </w:font>
  <w:font w:name="TimesNewRomanPSMT">
    <w:altName w:val="Times New Roman"/>
    <w:panose1 w:val="00000000000000000000"/>
    <w:charset w:val="00"/>
    <w:family w:val="auto"/>
    <w:pitch w:val="default"/>
    <w:sig w:usb0="00000000" w:usb1="00000000" w:usb2="00000010" w:usb3="00000000" w:csb0="00040001" w:csb1="00000000"/>
  </w:font>
  <w:font w:name="MS Mincho">
    <w:altName w:val="Yu Gothic UI"/>
    <w:panose1 w:val="02020609040205080304"/>
    <w:charset w:val="80"/>
    <w:family w:val="roman"/>
    <w:pitch w:val="default"/>
    <w:sig w:usb0="00000000" w:usb1="00000000" w:usb2="00000010" w:usb3="00000000" w:csb0="00020000" w:csb1="00000000"/>
  </w:font>
  <w:font w:name="Osaka">
    <w:altName w:val="MS Gothic"/>
    <w:panose1 w:val="00000000000000000000"/>
    <w:charset w:val="80"/>
    <w:family w:val="swiss"/>
    <w:pitch w:val="default"/>
    <w:sig w:usb0="00000000" w:usb1="00000000" w:usb2="00000010" w:usb3="00000000" w:csb0="00020093" w:csb1="00000000"/>
  </w:font>
  <w:font w:name="ZapfDingbats">
    <w:altName w:val="Segoe Print"/>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auto"/>
    <w:pitch w:val="default"/>
    <w:sig w:usb0="00000000" w:usb1="00000000" w:usb2="00000010" w:usb3="00000000" w:csb0="00080000" w:csb1="00000000"/>
  </w:font>
  <w:font w:name="Bookman">
    <w:altName w:val="Bookman Old Style"/>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Yu Gothic Light">
    <w:panose1 w:val="020B0300000000000000"/>
    <w:charset w:val="80"/>
    <w:family w:val="swiss"/>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auto"/>
    <w:pitch w:val="default"/>
    <w:sig w:usb0="00000000" w:usb1="00000000" w:usb2="00000010" w:usb3="00000000" w:csb0="00100000" w:csb1="00000000"/>
  </w:font>
  <w:font w:name="Malgun Gothic">
    <w:panose1 w:val="020B0503020000020004"/>
    <w:charset w:val="81"/>
    <w:family w:val="swiss"/>
    <w:pitch w:val="default"/>
    <w:sig w:usb0="9000002F" w:usb1="29D77CFB" w:usb2="00000012" w:usb3="00000000" w:csb0="00080001" w:csb1="00000000"/>
  </w:font>
  <w:font w:name="Tms Rmn">
    <w:altName w:val="Segoe Print"/>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default"/>
    <w:sig w:usb0="00000287"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panose1 w:val="00000000000000000000"/>
    <w:charset w:val="00"/>
    <w:family w:val="swiss"/>
    <w:pitch w:val="default"/>
    <w:sig w:usb0="00000000" w:usb1="00000000" w:usb2="00000028" w:usb3="00000000" w:csb0="0000019F" w:csb1="00000000"/>
  </w:font>
  <w:font w:name="New York">
    <w:altName w:val="DejaVu Math TeX Gyre"/>
    <w:panose1 w:val="02040503060506020304"/>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pitch w:val="default"/>
    <w:sig w:usb0="00000000" w:usb1="00000000" w:usb2="00000000" w:usb3="00000000" w:csb0="00000001" w:csb1="00000000"/>
  </w:font>
  <w:font w:name="MS PGothic">
    <w:panose1 w:val="020B0600070205080204"/>
    <w:charset w:val="80"/>
    <w:family w:val="swiss"/>
    <w:pitch w:val="default"/>
    <w:sig w:usb0="E00002FF" w:usb1="6AC7FDFB" w:usb2="08000012" w:usb3="00000000" w:csb0="4002009F" w:csb1="DFD7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423"/>
      <w:lvlText w:val="%1."/>
      <w:lvlJc w:val="left"/>
      <w:pPr>
        <w:tabs>
          <w:tab w:val="left" w:pos="1492"/>
        </w:tabs>
        <w:ind w:left="1492" w:hanging="360"/>
      </w:pPr>
      <w:rPr>
        <w:rFonts w:cs="Times New Roman"/>
      </w:rPr>
    </w:lvl>
  </w:abstractNum>
  <w:abstractNum w:abstractNumId="1">
    <w:nsid w:val="0A6E609D"/>
    <w:multiLevelType w:val="multilevel"/>
    <w:tmpl w:val="0A6E609D"/>
    <w:lvl w:ilvl="0" w:tentative="0">
      <w:start w:val="1"/>
      <w:numFmt w:val="decimal"/>
      <w:pStyle w:val="752"/>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2">
    <w:nsid w:val="10C15FE7"/>
    <w:multiLevelType w:val="multilevel"/>
    <w:tmpl w:val="10C15FE7"/>
    <w:lvl w:ilvl="0" w:tentative="0">
      <w:start w:val="1"/>
      <w:numFmt w:val="bullet"/>
      <w:pStyle w:val="153"/>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6DA5191"/>
    <w:multiLevelType w:val="multilevel"/>
    <w:tmpl w:val="16DA5191"/>
    <w:lvl w:ilvl="0" w:tentative="0">
      <w:start w:val="1"/>
      <w:numFmt w:val="bullet"/>
      <w:pStyle w:val="736"/>
      <w:lvlText w:val="•"/>
      <w:lvlJc w:val="left"/>
      <w:pPr>
        <w:tabs>
          <w:tab w:val="left" w:pos="720"/>
        </w:tabs>
        <w:ind w:left="720" w:hanging="360"/>
      </w:pPr>
      <w:rPr>
        <w:rFonts w:hint="default" w:ascii="Arial" w:hAnsi="Arial"/>
      </w:rPr>
    </w:lvl>
    <w:lvl w:ilvl="1" w:tentative="0">
      <w:start w:val="4089"/>
      <w:numFmt w:val="bullet"/>
      <w:lvlText w:val="•"/>
      <w:lvlJc w:val="left"/>
      <w:pPr>
        <w:tabs>
          <w:tab w:val="left" w:pos="1440"/>
        </w:tabs>
        <w:ind w:left="1440" w:hanging="360"/>
      </w:pPr>
      <w:rPr>
        <w:rFonts w:hint="default" w:ascii="Arial" w:hAnsi="Arial"/>
      </w:rPr>
    </w:lvl>
    <w:lvl w:ilvl="2" w:tentative="0">
      <w:start w:val="4089"/>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5">
    <w:nsid w:val="29F978E9"/>
    <w:multiLevelType w:val="multilevel"/>
    <w:tmpl w:val="29F978E9"/>
    <w:lvl w:ilvl="0" w:tentative="0">
      <w:start w:val="1"/>
      <w:numFmt w:val="bullet"/>
      <w:pStyle w:val="13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1913D55"/>
    <w:multiLevelType w:val="multilevel"/>
    <w:tmpl w:val="31913D55"/>
    <w:lvl w:ilvl="0" w:tentative="0">
      <w:start w:val="1"/>
      <w:numFmt w:val="decimal"/>
      <w:pStyle w:val="3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C80964"/>
    <w:multiLevelType w:val="multilevel"/>
    <w:tmpl w:val="35C80964"/>
    <w:lvl w:ilvl="0" w:tentative="0">
      <w:start w:val="1"/>
      <w:numFmt w:val="decimal"/>
      <w:pStyle w:val="1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A602CBD"/>
    <w:multiLevelType w:val="multilevel"/>
    <w:tmpl w:val="3A602CBD"/>
    <w:lvl w:ilvl="0" w:tentative="0">
      <w:start w:val="1"/>
      <w:numFmt w:val="decimal"/>
      <w:pStyle w:val="376"/>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35F687E"/>
    <w:multiLevelType w:val="multilevel"/>
    <w:tmpl w:val="435F687E"/>
    <w:lvl w:ilvl="0" w:tentative="0">
      <w:start w:val="1"/>
      <w:numFmt w:val="decimal"/>
      <w:pStyle w:val="377"/>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466E3D87"/>
    <w:multiLevelType w:val="singleLevel"/>
    <w:tmpl w:val="466E3D87"/>
    <w:lvl w:ilvl="0" w:tentative="0">
      <w:start w:val="1"/>
      <w:numFmt w:val="lowerRoman"/>
      <w:pStyle w:val="2084"/>
      <w:lvlText w:val="(%1)"/>
      <w:lvlJc w:val="left"/>
      <w:pPr>
        <w:tabs>
          <w:tab w:val="left" w:pos="2160"/>
        </w:tabs>
        <w:ind w:left="2160" w:hanging="720"/>
      </w:pPr>
      <w:rPr>
        <w:rFonts w:hint="default" w:ascii="Arial" w:hAnsi="Arial" w:cs="Times New Roman"/>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nsid w:val="4F2D3CBA"/>
    <w:multiLevelType w:val="multilevel"/>
    <w:tmpl w:val="4F2D3CBA"/>
    <w:lvl w:ilvl="0" w:tentative="0">
      <w:start w:val="1"/>
      <w:numFmt w:val="lowerLetter"/>
      <w:pStyle w:val="15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521F44A7"/>
    <w:multiLevelType w:val="multilevel"/>
    <w:tmpl w:val="521F44A7"/>
    <w:lvl w:ilvl="0" w:tentative="0">
      <w:start w:val="1"/>
      <w:numFmt w:val="bullet"/>
      <w:pStyle w:val="75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34B328A"/>
    <w:multiLevelType w:val="multilevel"/>
    <w:tmpl w:val="534B328A"/>
    <w:lvl w:ilvl="0" w:tentative="0">
      <w:start w:val="1"/>
      <w:numFmt w:val="decimal"/>
      <w:pStyle w:val="2085"/>
      <w:lvlText w:val="[%1]"/>
      <w:lvlJc w:val="left"/>
      <w:pPr>
        <w:tabs>
          <w:tab w:val="left" w:pos="720"/>
        </w:tabs>
        <w:ind w:left="720" w:hanging="360"/>
      </w:pPr>
      <w:rPr>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6F1D6A21"/>
    <w:multiLevelType w:val="singleLevel"/>
    <w:tmpl w:val="6F1D6A21"/>
    <w:lvl w:ilvl="0" w:tentative="0">
      <w:start w:val="1"/>
      <w:numFmt w:val="decimal"/>
      <w:pStyle w:val="408"/>
      <w:lvlText w:val="[%1]"/>
      <w:lvlJc w:val="left"/>
      <w:pPr>
        <w:tabs>
          <w:tab w:val="left" w:pos="360"/>
        </w:tabs>
        <w:ind w:left="360" w:hanging="360"/>
      </w:pPr>
      <w:rPr>
        <w:rFonts w:hint="default" w:ascii="Times New Roman" w:hAnsi="Times New Roman"/>
        <w:sz w:val="18"/>
      </w:rPr>
    </w:lvl>
  </w:abstractNum>
  <w:abstractNum w:abstractNumId="16">
    <w:nsid w:val="70146DC0"/>
    <w:multiLevelType w:val="multilevel"/>
    <w:tmpl w:val="70146DC0"/>
    <w:lvl w:ilvl="0" w:tentative="0">
      <w:start w:val="1"/>
      <w:numFmt w:val="bullet"/>
      <w:pStyle w:val="75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08858F6"/>
    <w:multiLevelType w:val="multilevel"/>
    <w:tmpl w:val="708858F6"/>
    <w:lvl w:ilvl="0" w:tentative="0">
      <w:start w:val="0"/>
      <w:numFmt w:val="bullet"/>
      <w:pStyle w:val="614"/>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8">
    <w:nsid w:val="70BD643C"/>
    <w:multiLevelType w:val="multilevel"/>
    <w:tmpl w:val="70BD643C"/>
    <w:lvl w:ilvl="0" w:tentative="0">
      <w:start w:val="1"/>
      <w:numFmt w:val="bullet"/>
      <w:pStyle w:val="15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9156C54"/>
    <w:multiLevelType w:val="multilevel"/>
    <w:tmpl w:val="79156C54"/>
    <w:lvl w:ilvl="0" w:tentative="0">
      <w:start w:val="1"/>
      <w:numFmt w:val="bullet"/>
      <w:pStyle w:val="152"/>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0">
    <w:nsid w:val="792F5895"/>
    <w:multiLevelType w:val="multilevel"/>
    <w:tmpl w:val="792F5895"/>
    <w:lvl w:ilvl="0" w:tentative="0">
      <w:start w:val="1"/>
      <w:numFmt w:val="bullet"/>
      <w:pStyle w:val="15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1">
    <w:nsid w:val="7BC330F5"/>
    <w:multiLevelType w:val="multilevel"/>
    <w:tmpl w:val="7BC330F5"/>
    <w:lvl w:ilvl="0" w:tentative="0">
      <w:start w:val="1"/>
      <w:numFmt w:val="bullet"/>
      <w:pStyle w:val="17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5"/>
  </w:num>
  <w:num w:numId="4">
    <w:abstractNumId w:val="19"/>
  </w:num>
  <w:num w:numId="5">
    <w:abstractNumId w:val="2"/>
  </w:num>
  <w:num w:numId="6">
    <w:abstractNumId w:val="12"/>
  </w:num>
  <w:num w:numId="7">
    <w:abstractNumId w:val="8"/>
  </w:num>
  <w:num w:numId="8">
    <w:abstractNumId w:val="18"/>
  </w:num>
  <w:num w:numId="9">
    <w:abstractNumId w:val="20"/>
  </w:num>
  <w:num w:numId="10">
    <w:abstractNumId w:val="21"/>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24B0A"/>
    <w:rsid w:val="00034D42"/>
    <w:rsid w:val="00035A05"/>
    <w:rsid w:val="00035CC7"/>
    <w:rsid w:val="000369A1"/>
    <w:rsid w:val="00037139"/>
    <w:rsid w:val="000412D2"/>
    <w:rsid w:val="000429E3"/>
    <w:rsid w:val="000429FF"/>
    <w:rsid w:val="00045A15"/>
    <w:rsid w:val="0004606A"/>
    <w:rsid w:val="000614D0"/>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0E0"/>
    <w:rsid w:val="00155594"/>
    <w:rsid w:val="00161B54"/>
    <w:rsid w:val="001625E2"/>
    <w:rsid w:val="001652A3"/>
    <w:rsid w:val="001666ED"/>
    <w:rsid w:val="001669B7"/>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37A"/>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30696"/>
    <w:rsid w:val="00331E3E"/>
    <w:rsid w:val="00332A71"/>
    <w:rsid w:val="00335AF3"/>
    <w:rsid w:val="00337F68"/>
    <w:rsid w:val="00343ACB"/>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1F6"/>
    <w:rsid w:val="003E06ED"/>
    <w:rsid w:val="003E0ED1"/>
    <w:rsid w:val="003E1A36"/>
    <w:rsid w:val="003E2BF0"/>
    <w:rsid w:val="003E5828"/>
    <w:rsid w:val="003E6468"/>
    <w:rsid w:val="003E6D5A"/>
    <w:rsid w:val="003F2591"/>
    <w:rsid w:val="003F6128"/>
    <w:rsid w:val="00410371"/>
    <w:rsid w:val="00410FA7"/>
    <w:rsid w:val="00412403"/>
    <w:rsid w:val="004129BF"/>
    <w:rsid w:val="00416157"/>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6A5C"/>
    <w:rsid w:val="004A76C7"/>
    <w:rsid w:val="004B2808"/>
    <w:rsid w:val="004B4734"/>
    <w:rsid w:val="004B4E70"/>
    <w:rsid w:val="004B6762"/>
    <w:rsid w:val="004B75B7"/>
    <w:rsid w:val="004C059E"/>
    <w:rsid w:val="004C2634"/>
    <w:rsid w:val="004C42D5"/>
    <w:rsid w:val="004C6573"/>
    <w:rsid w:val="004D3C99"/>
    <w:rsid w:val="004D6840"/>
    <w:rsid w:val="004D73B4"/>
    <w:rsid w:val="004E1E19"/>
    <w:rsid w:val="004E6D13"/>
    <w:rsid w:val="004E70B0"/>
    <w:rsid w:val="004F0102"/>
    <w:rsid w:val="004F0F58"/>
    <w:rsid w:val="004F2420"/>
    <w:rsid w:val="004F272F"/>
    <w:rsid w:val="004F3449"/>
    <w:rsid w:val="004F59A9"/>
    <w:rsid w:val="004F6145"/>
    <w:rsid w:val="004F7CAA"/>
    <w:rsid w:val="00502A64"/>
    <w:rsid w:val="005066EC"/>
    <w:rsid w:val="0050798A"/>
    <w:rsid w:val="005141D9"/>
    <w:rsid w:val="0051580D"/>
    <w:rsid w:val="00523506"/>
    <w:rsid w:val="005277E8"/>
    <w:rsid w:val="005300A3"/>
    <w:rsid w:val="00531240"/>
    <w:rsid w:val="00531756"/>
    <w:rsid w:val="00533632"/>
    <w:rsid w:val="0054064C"/>
    <w:rsid w:val="00540AEE"/>
    <w:rsid w:val="00541063"/>
    <w:rsid w:val="00541F0A"/>
    <w:rsid w:val="00542998"/>
    <w:rsid w:val="00542E72"/>
    <w:rsid w:val="00545FE7"/>
    <w:rsid w:val="00547111"/>
    <w:rsid w:val="005475B8"/>
    <w:rsid w:val="00547690"/>
    <w:rsid w:val="00547D92"/>
    <w:rsid w:val="005500A7"/>
    <w:rsid w:val="005546FB"/>
    <w:rsid w:val="00555A88"/>
    <w:rsid w:val="0056108B"/>
    <w:rsid w:val="00563B42"/>
    <w:rsid w:val="00565F3B"/>
    <w:rsid w:val="0056747C"/>
    <w:rsid w:val="00575152"/>
    <w:rsid w:val="00577217"/>
    <w:rsid w:val="00581474"/>
    <w:rsid w:val="00585ADF"/>
    <w:rsid w:val="00587105"/>
    <w:rsid w:val="00590370"/>
    <w:rsid w:val="00592D74"/>
    <w:rsid w:val="0059385D"/>
    <w:rsid w:val="00594DC6"/>
    <w:rsid w:val="00595F5F"/>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584"/>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7D0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D9F"/>
    <w:rsid w:val="007108DB"/>
    <w:rsid w:val="00717952"/>
    <w:rsid w:val="007215E7"/>
    <w:rsid w:val="00721978"/>
    <w:rsid w:val="00721C42"/>
    <w:rsid w:val="00722D9F"/>
    <w:rsid w:val="00724D45"/>
    <w:rsid w:val="0072663E"/>
    <w:rsid w:val="0072704C"/>
    <w:rsid w:val="00733A3D"/>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87E04"/>
    <w:rsid w:val="00790FA0"/>
    <w:rsid w:val="00792342"/>
    <w:rsid w:val="00794188"/>
    <w:rsid w:val="007977A8"/>
    <w:rsid w:val="007A3EFE"/>
    <w:rsid w:val="007A5AC2"/>
    <w:rsid w:val="007A699C"/>
    <w:rsid w:val="007B512A"/>
    <w:rsid w:val="007B6645"/>
    <w:rsid w:val="007B6F0B"/>
    <w:rsid w:val="007C2097"/>
    <w:rsid w:val="007C21AE"/>
    <w:rsid w:val="007C36B5"/>
    <w:rsid w:val="007C4A44"/>
    <w:rsid w:val="007D3486"/>
    <w:rsid w:val="007D3CF1"/>
    <w:rsid w:val="007D4E1C"/>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5CA6"/>
    <w:rsid w:val="0083656B"/>
    <w:rsid w:val="00843896"/>
    <w:rsid w:val="00843D9D"/>
    <w:rsid w:val="008464EC"/>
    <w:rsid w:val="0085194D"/>
    <w:rsid w:val="00853AAA"/>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0FEC"/>
    <w:rsid w:val="00891439"/>
    <w:rsid w:val="00893D16"/>
    <w:rsid w:val="00895DD1"/>
    <w:rsid w:val="0089632B"/>
    <w:rsid w:val="0089713D"/>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72D6"/>
    <w:rsid w:val="009273A3"/>
    <w:rsid w:val="00931804"/>
    <w:rsid w:val="00932261"/>
    <w:rsid w:val="009361EC"/>
    <w:rsid w:val="009371A7"/>
    <w:rsid w:val="00941E30"/>
    <w:rsid w:val="009440F9"/>
    <w:rsid w:val="00944FD6"/>
    <w:rsid w:val="0094795B"/>
    <w:rsid w:val="00947B17"/>
    <w:rsid w:val="00952276"/>
    <w:rsid w:val="009536E4"/>
    <w:rsid w:val="00953DF2"/>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0D4"/>
    <w:rsid w:val="00B64F12"/>
    <w:rsid w:val="00B67B97"/>
    <w:rsid w:val="00B720B9"/>
    <w:rsid w:val="00B72713"/>
    <w:rsid w:val="00B727BD"/>
    <w:rsid w:val="00B76766"/>
    <w:rsid w:val="00B81E45"/>
    <w:rsid w:val="00B8227C"/>
    <w:rsid w:val="00B826BC"/>
    <w:rsid w:val="00B839AC"/>
    <w:rsid w:val="00B84B01"/>
    <w:rsid w:val="00B90A3C"/>
    <w:rsid w:val="00B90AC7"/>
    <w:rsid w:val="00B91945"/>
    <w:rsid w:val="00B92A65"/>
    <w:rsid w:val="00B93671"/>
    <w:rsid w:val="00B93DB3"/>
    <w:rsid w:val="00B94E91"/>
    <w:rsid w:val="00B96794"/>
    <w:rsid w:val="00B968C8"/>
    <w:rsid w:val="00BA3EC5"/>
    <w:rsid w:val="00BA51D9"/>
    <w:rsid w:val="00BB0486"/>
    <w:rsid w:val="00BB1198"/>
    <w:rsid w:val="00BB2279"/>
    <w:rsid w:val="00BB2460"/>
    <w:rsid w:val="00BB4B74"/>
    <w:rsid w:val="00BB5DFC"/>
    <w:rsid w:val="00BB7E69"/>
    <w:rsid w:val="00BC12BE"/>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66EB"/>
    <w:rsid w:val="00C24F81"/>
    <w:rsid w:val="00C26DA4"/>
    <w:rsid w:val="00C27B48"/>
    <w:rsid w:val="00C27B6A"/>
    <w:rsid w:val="00C33355"/>
    <w:rsid w:val="00C33AB0"/>
    <w:rsid w:val="00C354AC"/>
    <w:rsid w:val="00C3679E"/>
    <w:rsid w:val="00C37EF9"/>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38C1"/>
    <w:rsid w:val="00E647EE"/>
    <w:rsid w:val="00E66AC5"/>
    <w:rsid w:val="00E67402"/>
    <w:rsid w:val="00E71BDA"/>
    <w:rsid w:val="00E73629"/>
    <w:rsid w:val="00E74A7A"/>
    <w:rsid w:val="00E75318"/>
    <w:rsid w:val="00E76669"/>
    <w:rsid w:val="00E828A2"/>
    <w:rsid w:val="00E93B8F"/>
    <w:rsid w:val="00E94B4A"/>
    <w:rsid w:val="00E978F5"/>
    <w:rsid w:val="00EA0C0D"/>
    <w:rsid w:val="00EA3C12"/>
    <w:rsid w:val="00EA6688"/>
    <w:rsid w:val="00EB09B7"/>
    <w:rsid w:val="00EB5A4E"/>
    <w:rsid w:val="00EC1B80"/>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0F0E"/>
    <w:rsid w:val="00F3427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1404"/>
    <w:rsid w:val="00FF4557"/>
    <w:rsid w:val="77D345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qFormat="1"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2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6"/>
    <w:qFormat/>
    <w:uiPriority w:val="0"/>
    <w:pPr>
      <w:pBdr>
        <w:top w:val="none" w:color="auto" w:sz="0" w:space="0"/>
      </w:pBdr>
      <w:spacing w:before="180"/>
      <w:outlineLvl w:val="1"/>
    </w:pPr>
    <w:rPr>
      <w:sz w:val="32"/>
    </w:rPr>
  </w:style>
  <w:style w:type="paragraph" w:styleId="5">
    <w:name w:val="heading 3"/>
    <w:basedOn w:val="4"/>
    <w:next w:val="1"/>
    <w:link w:val="127"/>
    <w:qFormat/>
    <w:uiPriority w:val="0"/>
    <w:pPr>
      <w:spacing w:before="120"/>
      <w:outlineLvl w:val="2"/>
    </w:pPr>
    <w:rPr>
      <w:sz w:val="28"/>
    </w:rPr>
  </w:style>
  <w:style w:type="paragraph" w:styleId="6">
    <w:name w:val="heading 4"/>
    <w:basedOn w:val="5"/>
    <w:next w:val="1"/>
    <w:link w:val="139"/>
    <w:qFormat/>
    <w:uiPriority w:val="0"/>
    <w:pPr>
      <w:ind w:left="1418" w:hanging="1418"/>
      <w:outlineLvl w:val="3"/>
    </w:pPr>
    <w:rPr>
      <w:sz w:val="24"/>
    </w:rPr>
  </w:style>
  <w:style w:type="paragraph" w:styleId="7">
    <w:name w:val="heading 5"/>
    <w:basedOn w:val="6"/>
    <w:next w:val="1"/>
    <w:link w:val="140"/>
    <w:qFormat/>
    <w:uiPriority w:val="0"/>
    <w:pPr>
      <w:ind w:left="1701" w:hanging="1701"/>
      <w:outlineLvl w:val="4"/>
    </w:pPr>
    <w:rPr>
      <w:sz w:val="22"/>
    </w:rPr>
  </w:style>
  <w:style w:type="paragraph" w:styleId="8">
    <w:name w:val="heading 6"/>
    <w:basedOn w:val="9"/>
    <w:next w:val="1"/>
    <w:link w:val="170"/>
    <w:qFormat/>
    <w:uiPriority w:val="0"/>
    <w:pPr>
      <w:outlineLvl w:val="5"/>
    </w:pPr>
  </w:style>
  <w:style w:type="paragraph" w:styleId="10">
    <w:name w:val="heading 7"/>
    <w:basedOn w:val="9"/>
    <w:next w:val="1"/>
    <w:link w:val="324"/>
    <w:qFormat/>
    <w:uiPriority w:val="0"/>
    <w:pPr>
      <w:outlineLvl w:val="6"/>
    </w:pPr>
  </w:style>
  <w:style w:type="paragraph" w:styleId="11">
    <w:name w:val="heading 8"/>
    <w:basedOn w:val="3"/>
    <w:next w:val="1"/>
    <w:link w:val="325"/>
    <w:qFormat/>
    <w:uiPriority w:val="0"/>
    <w:pPr>
      <w:ind w:left="0" w:firstLine="0"/>
      <w:outlineLvl w:val="7"/>
    </w:pPr>
  </w:style>
  <w:style w:type="paragraph" w:styleId="12">
    <w:name w:val="heading 9"/>
    <w:basedOn w:val="11"/>
    <w:next w:val="1"/>
    <w:link w:val="326"/>
    <w:qFormat/>
    <w:uiPriority w:val="0"/>
    <w:pPr>
      <w:outlineLvl w:val="8"/>
    </w:pPr>
  </w:style>
  <w:style w:type="character" w:default="1" w:styleId="77">
    <w:name w:val="Default Paragraph Font"/>
    <w:semiHidden/>
    <w:unhideWhenUsed/>
    <w:uiPriority w:val="1"/>
  </w:style>
  <w:style w:type="table" w:default="1" w:styleId="71">
    <w:name w:val="Normal Table"/>
    <w:semiHidden/>
    <w:unhideWhenUsed/>
    <w:uiPriority w:val="99"/>
    <w:tblPr>
      <w:tblCellMar>
        <w:top w:w="0" w:type="dxa"/>
        <w:left w:w="108" w:type="dxa"/>
        <w:bottom w:w="0" w:type="dxa"/>
        <w:right w:w="108" w:type="dxa"/>
      </w:tblCellMar>
    </w:tblPr>
  </w:style>
  <w:style w:type="paragraph" w:styleId="2">
    <w:name w:val="macro"/>
    <w:link w:val="722"/>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9"/>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83"/>
    <w:qFormat/>
    <w:uiPriority w:val="0"/>
    <w:pPr>
      <w:ind w:left="851"/>
    </w:pPr>
  </w:style>
  <w:style w:type="paragraph" w:styleId="15">
    <w:name w:val="List"/>
    <w:basedOn w:val="1"/>
    <w:link w:val="382"/>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25"/>
    <w:qFormat/>
    <w:uiPriority w:val="99"/>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84"/>
    <w:qFormat/>
    <w:uiPriority w:val="0"/>
    <w:pPr>
      <w:ind w:left="1135"/>
    </w:pPr>
  </w:style>
  <w:style w:type="paragraph" w:styleId="28">
    <w:name w:val="List Bullet 2"/>
    <w:basedOn w:val="29"/>
    <w:link w:val="385"/>
    <w:qFormat/>
    <w:uiPriority w:val="0"/>
    <w:pPr>
      <w:ind w:left="851"/>
    </w:pPr>
  </w:style>
  <w:style w:type="paragraph" w:styleId="29">
    <w:name w:val="List Bullet"/>
    <w:basedOn w:val="15"/>
    <w:link w:val="386"/>
    <w:qFormat/>
    <w:uiPriority w:val="0"/>
  </w:style>
  <w:style w:type="paragraph" w:styleId="30">
    <w:name w:val="index 8"/>
    <w:basedOn w:val="1"/>
    <w:next w:val="1"/>
    <w:qFormat/>
    <w:uiPriority w:val="0"/>
    <w:pPr>
      <w:widowControl w:val="0"/>
      <w:spacing w:beforeLines="10" w:afterLines="10"/>
      <w:ind w:left="1400" w:leftChars="1400" w:hanging="578"/>
    </w:pPr>
    <w:rPr>
      <w:rFonts w:eastAsia="Times New Roman"/>
      <w:kern w:val="2"/>
      <w:szCs w:val="24"/>
      <w:lang w:val="en-US" w:eastAsia="en-GB"/>
    </w:rPr>
  </w:style>
  <w:style w:type="paragraph" w:styleId="31">
    <w:name w:val="Normal Indent"/>
    <w:basedOn w:val="1"/>
    <w:link w:val="729"/>
    <w:qFormat/>
    <w:uiPriority w:val="99"/>
    <w:pPr>
      <w:spacing w:after="0"/>
      <w:ind w:left="851"/>
    </w:pPr>
    <w:rPr>
      <w:rFonts w:eastAsia="MS Mincho"/>
      <w:lang w:val="it-IT" w:eastAsia="en-GB"/>
    </w:rPr>
  </w:style>
  <w:style w:type="paragraph" w:styleId="32">
    <w:name w:val="caption"/>
    <w:basedOn w:val="1"/>
    <w:next w:val="1"/>
    <w:link w:val="234"/>
    <w:unhideWhenUsed/>
    <w:qFormat/>
    <w:uiPriority w:val="0"/>
    <w:pPr>
      <w:overflowPunct w:val="0"/>
      <w:autoSpaceDE w:val="0"/>
      <w:autoSpaceDN w:val="0"/>
      <w:adjustRightInd w:val="0"/>
      <w:textAlignment w:val="baseline"/>
    </w:pPr>
    <w:rPr>
      <w:rFonts w:eastAsia="Yu Mincho"/>
      <w:b/>
      <w:bCs/>
    </w:rPr>
  </w:style>
  <w:style w:type="paragraph" w:styleId="33">
    <w:name w:val="index 5"/>
    <w:basedOn w:val="1"/>
    <w:next w:val="1"/>
    <w:qFormat/>
    <w:uiPriority w:val="0"/>
    <w:pPr>
      <w:widowControl w:val="0"/>
      <w:spacing w:beforeLines="10" w:afterLines="10"/>
      <w:ind w:left="800" w:leftChars="800" w:hanging="578"/>
    </w:pPr>
    <w:rPr>
      <w:rFonts w:eastAsia="Times New Roman"/>
      <w:kern w:val="2"/>
      <w:szCs w:val="24"/>
      <w:lang w:val="en-US" w:eastAsia="en-GB"/>
    </w:rPr>
  </w:style>
  <w:style w:type="paragraph" w:styleId="34">
    <w:name w:val="Document Map"/>
    <w:basedOn w:val="1"/>
    <w:link w:val="149"/>
    <w:qFormat/>
    <w:uiPriority w:val="0"/>
    <w:pPr>
      <w:shd w:val="clear" w:color="auto" w:fill="000080"/>
    </w:pPr>
    <w:rPr>
      <w:rFonts w:ascii="Tahoma" w:hAnsi="Tahoma" w:cs="Tahoma"/>
    </w:rPr>
  </w:style>
  <w:style w:type="paragraph" w:styleId="35">
    <w:name w:val="annotation text"/>
    <w:basedOn w:val="1"/>
    <w:link w:val="143"/>
    <w:qFormat/>
    <w:uiPriority w:val="99"/>
  </w:style>
  <w:style w:type="paragraph" w:styleId="36">
    <w:name w:val="index 6"/>
    <w:basedOn w:val="1"/>
    <w:next w:val="1"/>
    <w:qFormat/>
    <w:uiPriority w:val="0"/>
    <w:pPr>
      <w:widowControl w:val="0"/>
      <w:spacing w:beforeLines="10" w:afterLines="10"/>
      <w:ind w:left="1000" w:leftChars="1000" w:hanging="578"/>
    </w:pPr>
    <w:rPr>
      <w:rFonts w:eastAsia="Times New Roman"/>
      <w:kern w:val="2"/>
      <w:szCs w:val="24"/>
      <w:lang w:val="en-US" w:eastAsia="en-GB"/>
    </w:rPr>
  </w:style>
  <w:style w:type="paragraph" w:styleId="37">
    <w:name w:val="Body Text 3"/>
    <w:basedOn w:val="1"/>
    <w:link w:val="175"/>
    <w:qFormat/>
    <w:uiPriority w:val="99"/>
    <w:pPr>
      <w:keepNext/>
      <w:keepLines/>
      <w:overflowPunct w:val="0"/>
      <w:autoSpaceDE w:val="0"/>
      <w:autoSpaceDN w:val="0"/>
      <w:adjustRightInd w:val="0"/>
      <w:textAlignment w:val="baseline"/>
    </w:pPr>
    <w:rPr>
      <w:rFonts w:eastAsia="Osaka"/>
      <w:color w:val="000000"/>
    </w:rPr>
  </w:style>
  <w:style w:type="paragraph" w:styleId="38">
    <w:name w:val="Body Text"/>
    <w:basedOn w:val="1"/>
    <w:link w:val="172"/>
    <w:qFormat/>
    <w:uiPriority w:val="0"/>
    <w:pPr>
      <w:overflowPunct w:val="0"/>
      <w:autoSpaceDE w:val="0"/>
      <w:autoSpaceDN w:val="0"/>
      <w:adjustRightInd w:val="0"/>
      <w:textAlignment w:val="baseline"/>
    </w:pPr>
    <w:rPr>
      <w:rFonts w:eastAsia="MS Mincho"/>
      <w:lang w:eastAsia="ja-JP"/>
    </w:rPr>
  </w:style>
  <w:style w:type="paragraph" w:styleId="39">
    <w:name w:val="Body Text Indent"/>
    <w:basedOn w:val="1"/>
    <w:link w:val="148"/>
    <w:qFormat/>
    <w:uiPriority w:val="0"/>
    <w:pPr>
      <w:overflowPunct w:val="0"/>
      <w:autoSpaceDE w:val="0"/>
      <w:autoSpaceDN w:val="0"/>
      <w:adjustRightInd w:val="0"/>
      <w:spacing w:after="120"/>
      <w:ind w:left="360"/>
      <w:textAlignment w:val="baseline"/>
    </w:pPr>
    <w:rPr>
      <w:rFonts w:eastAsia="宋体"/>
    </w:rPr>
  </w:style>
  <w:style w:type="paragraph" w:styleId="40">
    <w:name w:val="List Number 3"/>
    <w:basedOn w:val="1"/>
    <w:qFormat/>
    <w:uiPriority w:val="99"/>
    <w:pPr>
      <w:numPr>
        <w:ilvl w:val="0"/>
        <w:numId w:val="1"/>
      </w:numPr>
      <w:tabs>
        <w:tab w:val="left" w:pos="851"/>
        <w:tab w:val="left" w:pos="926"/>
        <w:tab w:val="clear" w:pos="720"/>
      </w:tabs>
      <w:overflowPunct w:val="0"/>
      <w:autoSpaceDE w:val="0"/>
      <w:autoSpaceDN w:val="0"/>
      <w:adjustRightInd w:val="0"/>
      <w:ind w:left="926" w:hanging="851"/>
      <w:textAlignment w:val="baseline"/>
    </w:pPr>
    <w:rPr>
      <w:rFonts w:eastAsia="MS Mincho"/>
      <w:lang w:eastAsia="en-GB"/>
    </w:rPr>
  </w:style>
  <w:style w:type="paragraph" w:styleId="41">
    <w:name w:val="Block Text"/>
    <w:basedOn w:val="1"/>
    <w:qFormat/>
    <w:uiPriority w:val="99"/>
    <w:pPr>
      <w:spacing w:after="120"/>
      <w:ind w:left="1440" w:right="1440"/>
    </w:pPr>
    <w:rPr>
      <w:rFonts w:eastAsia="MS Mincho"/>
    </w:rPr>
  </w:style>
  <w:style w:type="paragraph" w:styleId="42">
    <w:name w:val="index 4"/>
    <w:basedOn w:val="1"/>
    <w:next w:val="1"/>
    <w:qFormat/>
    <w:uiPriority w:val="0"/>
    <w:pPr>
      <w:widowControl w:val="0"/>
      <w:spacing w:beforeLines="10" w:afterLines="10"/>
      <w:ind w:left="600" w:leftChars="600" w:hanging="578"/>
    </w:pPr>
    <w:rPr>
      <w:rFonts w:eastAsia="Times New Roman"/>
      <w:kern w:val="2"/>
      <w:szCs w:val="24"/>
      <w:lang w:val="en-US" w:eastAsia="en-GB"/>
    </w:rPr>
  </w:style>
  <w:style w:type="paragraph" w:styleId="43">
    <w:name w:val="Plain Text"/>
    <w:basedOn w:val="1"/>
    <w:link w:val="171"/>
    <w:qFormat/>
    <w:uiPriority w:val="99"/>
    <w:pPr>
      <w:overflowPunct w:val="0"/>
      <w:autoSpaceDE w:val="0"/>
      <w:autoSpaceDN w:val="0"/>
      <w:adjustRightInd w:val="0"/>
      <w:textAlignment w:val="baseline"/>
    </w:pPr>
    <w:rPr>
      <w:rFonts w:ascii="Courier New" w:hAnsi="Courier New" w:eastAsia="MS Mincho"/>
      <w:lang w:val="nb-NO" w:eastAsia="ja-JP"/>
    </w:rPr>
  </w:style>
  <w:style w:type="paragraph" w:styleId="44">
    <w:name w:val="List Bullet 5"/>
    <w:basedOn w:val="26"/>
    <w:qFormat/>
    <w:uiPriority w:val="0"/>
    <w:pPr>
      <w:ind w:left="1702"/>
    </w:pPr>
  </w:style>
  <w:style w:type="paragraph" w:styleId="45">
    <w:name w:val="List Number 4"/>
    <w:basedOn w:val="1"/>
    <w:qFormat/>
    <w:uiPriority w:val="99"/>
    <w:pPr>
      <w:numPr>
        <w:ilvl w:val="0"/>
        <w:numId w:val="2"/>
      </w:numPr>
      <w:tabs>
        <w:tab w:val="left" w:pos="1209"/>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qFormat/>
    <w:uiPriority w:val="0"/>
    <w:pPr>
      <w:widowControl w:val="0"/>
      <w:spacing w:beforeLines="10" w:afterLines="10"/>
      <w:ind w:left="400" w:leftChars="400" w:hanging="578"/>
    </w:pPr>
    <w:rPr>
      <w:rFonts w:eastAsia="Times New Roman"/>
      <w:kern w:val="2"/>
      <w:szCs w:val="24"/>
      <w:lang w:val="en-US" w:eastAsia="en-GB"/>
    </w:rPr>
  </w:style>
  <w:style w:type="paragraph" w:styleId="48">
    <w:name w:val="Date"/>
    <w:basedOn w:val="1"/>
    <w:next w:val="1"/>
    <w:link w:val="233"/>
    <w:qFormat/>
    <w:uiPriority w:val="99"/>
    <w:pPr>
      <w:overflowPunct w:val="0"/>
      <w:autoSpaceDE w:val="0"/>
      <w:autoSpaceDN w:val="0"/>
      <w:adjustRightInd w:val="0"/>
      <w:textAlignment w:val="baseline"/>
    </w:pPr>
    <w:rPr>
      <w:rFonts w:eastAsia="MS Mincho"/>
    </w:rPr>
  </w:style>
  <w:style w:type="paragraph" w:styleId="49">
    <w:name w:val="Body Text Indent 2"/>
    <w:basedOn w:val="1"/>
    <w:link w:val="221"/>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29"/>
    <w:qFormat/>
    <w:uiPriority w:val="99"/>
    <w:pPr>
      <w:snapToGrid w:val="0"/>
    </w:pPr>
    <w:rPr>
      <w:rFonts w:eastAsia="宋体"/>
    </w:rPr>
  </w:style>
  <w:style w:type="paragraph" w:styleId="51">
    <w:name w:val="Balloon Text"/>
    <w:basedOn w:val="1"/>
    <w:link w:val="91"/>
    <w:qFormat/>
    <w:uiPriority w:val="0"/>
    <w:rPr>
      <w:rFonts w:ascii="Tahoma" w:hAnsi="Tahoma" w:cs="Tahoma"/>
      <w:sz w:val="16"/>
      <w:szCs w:val="16"/>
    </w:rPr>
  </w:style>
  <w:style w:type="paragraph" w:styleId="52">
    <w:name w:val="footer"/>
    <w:basedOn w:val="53"/>
    <w:link w:val="327"/>
    <w:qFormat/>
    <w:uiPriority w:val="0"/>
    <w:pPr>
      <w:jc w:val="center"/>
    </w:pPr>
    <w:rPr>
      <w:i/>
    </w:rPr>
  </w:style>
  <w:style w:type="paragraph" w:styleId="53">
    <w:name w:val="header"/>
    <w:link w:val="161"/>
    <w:qFormat/>
    <w:uiPriority w:val="0"/>
    <w:pPr>
      <w:widowControl w:val="0"/>
    </w:pPr>
    <w:rPr>
      <w:rFonts w:ascii="Arial" w:hAnsi="Arial" w:cs="Times New Roman" w:eastAsiaTheme="minorEastAsia"/>
      <w:b/>
      <w:sz w:val="18"/>
      <w:lang w:val="en-GB" w:eastAsia="en-US" w:bidi="ar-SA"/>
    </w:rPr>
  </w:style>
  <w:style w:type="paragraph" w:styleId="5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55">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56"/>
    <w:qFormat/>
    <w:uiPriority w:val="0"/>
    <w:pPr>
      <w:keepLines/>
      <w:spacing w:after="0"/>
      <w:ind w:left="454" w:hanging="454"/>
    </w:pPr>
    <w:rPr>
      <w:sz w:val="16"/>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66"/>
    <w:qFormat/>
    <w:uiPriority w:val="99"/>
    <w:pPr>
      <w:overflowPunct w:val="0"/>
      <w:autoSpaceDE w:val="0"/>
      <w:autoSpaceDN w:val="0"/>
      <w:adjustRightInd w:val="0"/>
      <w:ind w:left="1080"/>
      <w:textAlignment w:val="baseline"/>
    </w:pPr>
    <w:rPr>
      <w:rFonts w:eastAsia="Yu Mincho"/>
    </w:rPr>
  </w:style>
  <w:style w:type="paragraph" w:styleId="60">
    <w:name w:val="index 7"/>
    <w:basedOn w:val="1"/>
    <w:next w:val="1"/>
    <w:qFormat/>
    <w:uiPriority w:val="0"/>
    <w:pPr>
      <w:widowControl w:val="0"/>
      <w:spacing w:beforeLines="10" w:afterLines="10"/>
      <w:ind w:left="1200" w:leftChars="1200" w:hanging="578"/>
    </w:pPr>
    <w:rPr>
      <w:rFonts w:eastAsia="Times New Roman"/>
      <w:kern w:val="2"/>
      <w:szCs w:val="24"/>
      <w:lang w:val="en-US" w:eastAsia="en-GB"/>
    </w:rPr>
  </w:style>
  <w:style w:type="paragraph" w:styleId="61">
    <w:name w:val="index 9"/>
    <w:basedOn w:val="1"/>
    <w:next w:val="1"/>
    <w:qFormat/>
    <w:uiPriority w:val="0"/>
    <w:pPr>
      <w:widowControl w:val="0"/>
      <w:spacing w:beforeLines="10" w:afterLines="10"/>
      <w:ind w:left="1600" w:leftChars="1600" w:hanging="578"/>
    </w:pPr>
    <w:rPr>
      <w:rFonts w:eastAsia="Times New Roman"/>
      <w:kern w:val="2"/>
      <w:szCs w:val="24"/>
      <w:lang w:val="en-US" w:eastAsia="en-GB"/>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74"/>
    <w:qFormat/>
    <w:uiPriority w:val="99"/>
    <w:pPr>
      <w:overflowPunct w:val="0"/>
      <w:autoSpaceDE w:val="0"/>
      <w:autoSpaceDN w:val="0"/>
      <w:adjustRightInd w:val="0"/>
      <w:textAlignment w:val="baseline"/>
    </w:pPr>
    <w:rPr>
      <w:rFonts w:eastAsia="MS Mincho"/>
      <w:i/>
    </w:rPr>
  </w:style>
  <w:style w:type="paragraph" w:styleId="65">
    <w:name w:val="HTML Preformatted"/>
    <w:basedOn w:val="1"/>
    <w:link w:val="596"/>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67">
    <w:name w:val="index 1"/>
    <w:basedOn w:val="1"/>
    <w:next w:val="1"/>
    <w:qFormat/>
    <w:uiPriority w:val="0"/>
    <w:pPr>
      <w:keepLines/>
      <w:spacing w:after="0"/>
    </w:pPr>
  </w:style>
  <w:style w:type="paragraph" w:styleId="68">
    <w:name w:val="index 2"/>
    <w:basedOn w:val="67"/>
    <w:next w:val="1"/>
    <w:qFormat/>
    <w:uiPriority w:val="0"/>
    <w:pPr>
      <w:ind w:left="284"/>
    </w:pPr>
  </w:style>
  <w:style w:type="paragraph" w:styleId="69">
    <w:name w:val="Title"/>
    <w:basedOn w:val="1"/>
    <w:next w:val="1"/>
    <w:link w:val="231"/>
    <w:qFormat/>
    <w:uiPriority w:val="99"/>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70">
    <w:name w:val="annotation subject"/>
    <w:basedOn w:val="35"/>
    <w:next w:val="35"/>
    <w:link w:val="150"/>
    <w:qFormat/>
    <w:uiPriority w:val="0"/>
    <w:rPr>
      <w:b/>
      <w:bCs/>
    </w:rPr>
  </w:style>
  <w:style w:type="table" w:styleId="72">
    <w:name w:val="Table Grid"/>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22"/>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qFormat/>
    <w:uiPriority w:val="0"/>
    <w:rPr>
      <w:color w:val="800080"/>
      <w:u w:val="single"/>
    </w:rPr>
  </w:style>
  <w:style w:type="character" w:styleId="82">
    <w:name w:val="Emphasis"/>
    <w:qFormat/>
    <w:uiPriority w:val="20"/>
    <w:rPr>
      <w:i/>
      <w:iCs/>
    </w:rPr>
  </w:style>
  <w:style w:type="character" w:styleId="83">
    <w:name w:val="line number"/>
    <w:basedOn w:val="77"/>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qFormat/>
    <w:uiPriority w:val="0"/>
    <w:rPr>
      <w:color w:val="0000FF"/>
      <w:u w:val="single"/>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character" w:customStyle="1" w:styleId="91">
    <w:name w:val="批注框文本 Char"/>
    <w:link w:val="51"/>
    <w:qFormat/>
    <w:uiPriority w:val="0"/>
    <w:rPr>
      <w:rFonts w:ascii="Tahoma" w:hAnsi="Tahoma" w:cs="Tahoma"/>
      <w:sz w:val="16"/>
      <w:szCs w:val="16"/>
      <w:lang w:val="en-GB" w:eastAsia="en-US"/>
    </w:r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4">
    <w:name w:val="TT"/>
    <w:basedOn w:val="3"/>
    <w:next w:val="1"/>
    <w:qFormat/>
    <w:uiPriority w:val="0"/>
    <w:pPr>
      <w:outlineLvl w:val="9"/>
    </w:pPr>
  </w:style>
  <w:style w:type="paragraph" w:customStyle="1" w:styleId="95">
    <w:name w:val="TAH"/>
    <w:basedOn w:val="96"/>
    <w:link w:val="134"/>
    <w:qFormat/>
    <w:uiPriority w:val="0"/>
    <w:rPr>
      <w:b/>
    </w:rPr>
  </w:style>
  <w:style w:type="paragraph" w:customStyle="1" w:styleId="96">
    <w:name w:val="TAC"/>
    <w:basedOn w:val="97"/>
    <w:link w:val="132"/>
    <w:qFormat/>
    <w:uiPriority w:val="0"/>
    <w:pPr>
      <w:jc w:val="center"/>
    </w:pPr>
  </w:style>
  <w:style w:type="paragraph" w:customStyle="1" w:styleId="97">
    <w:name w:val="TAL"/>
    <w:basedOn w:val="1"/>
    <w:link w:val="141"/>
    <w:qFormat/>
    <w:uiPriority w:val="0"/>
    <w:pPr>
      <w:keepNext/>
      <w:keepLines/>
      <w:spacing w:after="0"/>
    </w:pPr>
    <w:rPr>
      <w:rFonts w:ascii="Arial" w:hAnsi="Arial"/>
      <w:sz w:val="18"/>
    </w:rPr>
  </w:style>
  <w:style w:type="paragraph" w:customStyle="1" w:styleId="98">
    <w:name w:val="TF"/>
    <w:basedOn w:val="99"/>
    <w:link w:val="144"/>
    <w:qFormat/>
    <w:uiPriority w:val="0"/>
    <w:pPr>
      <w:keepNext w:val="0"/>
      <w:spacing w:before="0" w:after="240"/>
    </w:pPr>
  </w:style>
  <w:style w:type="paragraph" w:customStyle="1" w:styleId="99">
    <w:name w:val="TH"/>
    <w:basedOn w:val="1"/>
    <w:link w:val="133"/>
    <w:qFormat/>
    <w:uiPriority w:val="0"/>
    <w:pPr>
      <w:keepNext/>
      <w:keepLines/>
      <w:spacing w:before="60"/>
      <w:jc w:val="center"/>
    </w:pPr>
    <w:rPr>
      <w:rFonts w:ascii="Arial" w:hAnsi="Arial"/>
      <w:b/>
    </w:rPr>
  </w:style>
  <w:style w:type="paragraph" w:customStyle="1" w:styleId="100">
    <w:name w:val="NO"/>
    <w:basedOn w:val="1"/>
    <w:link w:val="135"/>
    <w:qFormat/>
    <w:uiPriority w:val="0"/>
    <w:pPr>
      <w:keepLines/>
      <w:ind w:left="1135" w:hanging="851"/>
    </w:pPr>
  </w:style>
  <w:style w:type="paragraph" w:customStyle="1" w:styleId="101">
    <w:name w:val="EX"/>
    <w:basedOn w:val="1"/>
    <w:link w:val="151"/>
    <w:qFormat/>
    <w:uiPriority w:val="0"/>
    <w:pPr>
      <w:keepLines/>
      <w:ind w:left="1702" w:hanging="1418"/>
    </w:pPr>
  </w:style>
  <w:style w:type="paragraph" w:customStyle="1" w:styleId="102">
    <w:name w:val="FP"/>
    <w:basedOn w:val="1"/>
    <w:qFormat/>
    <w:uiPriority w:val="0"/>
    <w:pPr>
      <w:spacing w:after="0"/>
    </w:pPr>
  </w:style>
  <w:style w:type="paragraph" w:customStyle="1" w:styleId="10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4">
    <w:name w:val="NW"/>
    <w:basedOn w:val="100"/>
    <w:qFormat/>
    <w:uiPriority w:val="0"/>
    <w:pPr>
      <w:spacing w:after="0"/>
    </w:pPr>
  </w:style>
  <w:style w:type="paragraph" w:customStyle="1" w:styleId="105">
    <w:name w:val="EW"/>
    <w:basedOn w:val="101"/>
    <w:qFormat/>
    <w:uiPriority w:val="0"/>
    <w:pPr>
      <w:spacing w:after="0"/>
    </w:pPr>
  </w:style>
  <w:style w:type="paragraph" w:customStyle="1" w:styleId="106">
    <w:name w:val="EQ"/>
    <w:basedOn w:val="1"/>
    <w:next w:val="1"/>
    <w:link w:val="164"/>
    <w:qFormat/>
    <w:uiPriority w:val="0"/>
    <w:pPr>
      <w:keepLines/>
      <w:tabs>
        <w:tab w:val="center" w:pos="4536"/>
        <w:tab w:val="right" w:pos="9072"/>
      </w:tabs>
    </w:pPr>
  </w:style>
  <w:style w:type="paragraph" w:customStyle="1" w:styleId="107">
    <w:name w:val="NF"/>
    <w:basedOn w:val="100"/>
    <w:qFormat/>
    <w:uiPriority w:val="0"/>
    <w:pPr>
      <w:keepNext/>
      <w:spacing w:after="0"/>
    </w:pPr>
    <w:rPr>
      <w:rFonts w:ascii="Arial" w:hAnsi="Arial"/>
      <w:sz w:val="18"/>
    </w:rPr>
  </w:style>
  <w:style w:type="paragraph" w:customStyle="1" w:styleId="108">
    <w:name w:val="PL"/>
    <w:link w:val="52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9">
    <w:name w:val="TAR"/>
    <w:basedOn w:val="97"/>
    <w:qFormat/>
    <w:uiPriority w:val="0"/>
    <w:pPr>
      <w:jc w:val="right"/>
    </w:pPr>
  </w:style>
  <w:style w:type="paragraph" w:customStyle="1" w:styleId="110">
    <w:name w:val="TAN"/>
    <w:basedOn w:val="97"/>
    <w:link w:val="136"/>
    <w:qFormat/>
    <w:uiPriority w:val="0"/>
    <w:pPr>
      <w:ind w:left="851" w:hanging="851"/>
    </w:pPr>
  </w:style>
  <w:style w:type="paragraph" w:customStyle="1" w:styleId="11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5">
    <w:name w:val="ZV"/>
    <w:basedOn w:val="114"/>
    <w:qFormat/>
    <w:uiPriority w:val="0"/>
    <w:pPr>
      <w:framePr w:y="16161"/>
    </w:pPr>
  </w:style>
  <w:style w:type="character" w:customStyle="1" w:styleId="116">
    <w:name w:val="ZGSM"/>
    <w:qFormat/>
    <w:uiPriority w:val="0"/>
  </w:style>
  <w:style w:type="paragraph" w:customStyle="1" w:styleId="11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8">
    <w:name w:val="Editor's Note"/>
    <w:basedOn w:val="100"/>
    <w:link w:val="537"/>
    <w:qFormat/>
    <w:uiPriority w:val="0"/>
    <w:rPr>
      <w:color w:val="FF0000"/>
    </w:rPr>
  </w:style>
  <w:style w:type="paragraph" w:customStyle="1" w:styleId="119">
    <w:name w:val="B1"/>
    <w:basedOn w:val="15"/>
    <w:link w:val="137"/>
    <w:qFormat/>
    <w:uiPriority w:val="0"/>
  </w:style>
  <w:style w:type="paragraph" w:customStyle="1" w:styleId="120">
    <w:name w:val="B2"/>
    <w:basedOn w:val="14"/>
    <w:link w:val="138"/>
    <w:qFormat/>
    <w:uiPriority w:val="0"/>
  </w:style>
  <w:style w:type="paragraph" w:customStyle="1" w:styleId="121">
    <w:name w:val="B3"/>
    <w:basedOn w:val="13"/>
    <w:link w:val="363"/>
    <w:qFormat/>
    <w:uiPriority w:val="0"/>
  </w:style>
  <w:style w:type="paragraph" w:customStyle="1" w:styleId="122">
    <w:name w:val="B4"/>
    <w:basedOn w:val="58"/>
    <w:link w:val="531"/>
    <w:qFormat/>
    <w:uiPriority w:val="0"/>
  </w:style>
  <w:style w:type="paragraph" w:customStyle="1" w:styleId="123">
    <w:name w:val="B5"/>
    <w:basedOn w:val="57"/>
    <w:link w:val="538"/>
    <w:qFormat/>
    <w:uiPriority w:val="0"/>
  </w:style>
  <w:style w:type="paragraph" w:customStyle="1" w:styleId="124">
    <w:name w:val="ZTD"/>
    <w:basedOn w:val="112"/>
    <w:qFormat/>
    <w:uiPriority w:val="0"/>
    <w:pPr>
      <w:framePr w:hRule="auto" w:y="852"/>
    </w:pPr>
    <w:rPr>
      <w:i w:val="0"/>
      <w:sz w:val="40"/>
    </w:rPr>
  </w:style>
  <w:style w:type="paragraph" w:customStyle="1" w:styleId="125">
    <w:name w:val="CR Cover Page"/>
    <w:link w:val="168"/>
    <w:qFormat/>
    <w:uiPriority w:val="0"/>
    <w:pPr>
      <w:spacing w:after="120"/>
    </w:pPr>
    <w:rPr>
      <w:rFonts w:ascii="Arial" w:hAnsi="Arial" w:cs="Times New Roman" w:eastAsiaTheme="minorEastAsia"/>
      <w:lang w:val="en-GB" w:eastAsia="en-US" w:bidi="ar-SA"/>
    </w:rPr>
  </w:style>
  <w:style w:type="paragraph" w:customStyle="1" w:styleId="126">
    <w:name w:val="tdoc-header"/>
    <w:qFormat/>
    <w:uiPriority w:val="0"/>
    <w:rPr>
      <w:rFonts w:ascii="Arial" w:hAnsi="Arial" w:cs="Times New Roman" w:eastAsiaTheme="minorEastAsia"/>
      <w:sz w:val="24"/>
      <w:lang w:val="en-GB" w:eastAsia="en-US" w:bidi="ar-SA"/>
    </w:rPr>
  </w:style>
  <w:style w:type="character" w:customStyle="1" w:styleId="127">
    <w:name w:val="标题 3 Char"/>
    <w:link w:val="5"/>
    <w:qFormat/>
    <w:uiPriority w:val="0"/>
    <w:rPr>
      <w:rFonts w:ascii="Arial" w:hAnsi="Arial"/>
      <w:sz w:val="28"/>
      <w:lang w:val="en-GB" w:eastAsia="en-US"/>
    </w:rPr>
  </w:style>
  <w:style w:type="character" w:customStyle="1" w:styleId="128">
    <w:name w:val="标题 1 Char"/>
    <w:link w:val="3"/>
    <w:qFormat/>
    <w:uiPriority w:val="0"/>
    <w:rPr>
      <w:rFonts w:ascii="Arial" w:hAnsi="Arial"/>
      <w:sz w:val="36"/>
      <w:lang w:val="en-GB" w:eastAsia="en-US"/>
    </w:rPr>
  </w:style>
  <w:style w:type="character" w:customStyle="1" w:styleId="129">
    <w:name w:val="Unresolved Mention1"/>
    <w:unhideWhenUsed/>
    <w:qFormat/>
    <w:uiPriority w:val="99"/>
    <w:rPr>
      <w:color w:val="808080"/>
      <w:shd w:val="clear" w:color="auto" w:fill="E6E6E6"/>
    </w:rPr>
  </w:style>
  <w:style w:type="paragraph" w:customStyle="1" w:styleId="130">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31">
    <w:name w:val="B1+"/>
    <w:basedOn w:val="119"/>
    <w:link w:val="1133"/>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132">
    <w:name w:val="TAC Char"/>
    <w:link w:val="96"/>
    <w:qFormat/>
    <w:uiPriority w:val="0"/>
    <w:rPr>
      <w:rFonts w:ascii="Arial" w:hAnsi="Arial"/>
      <w:sz w:val="18"/>
      <w:lang w:val="en-GB" w:eastAsia="en-US"/>
    </w:rPr>
  </w:style>
  <w:style w:type="character" w:customStyle="1" w:styleId="133">
    <w:name w:val="TH Char"/>
    <w:link w:val="99"/>
    <w:qFormat/>
    <w:uiPriority w:val="0"/>
    <w:rPr>
      <w:rFonts w:ascii="Arial" w:hAnsi="Arial"/>
      <w:b/>
      <w:lang w:val="en-GB" w:eastAsia="en-US"/>
    </w:rPr>
  </w:style>
  <w:style w:type="character" w:customStyle="1" w:styleId="134">
    <w:name w:val="TAH Car"/>
    <w:link w:val="95"/>
    <w:qFormat/>
    <w:uiPriority w:val="0"/>
    <w:rPr>
      <w:rFonts w:ascii="Arial" w:hAnsi="Arial"/>
      <w:b/>
      <w:sz w:val="18"/>
      <w:lang w:val="en-GB" w:eastAsia="en-US"/>
    </w:rPr>
  </w:style>
  <w:style w:type="character" w:customStyle="1" w:styleId="135">
    <w:name w:val="NO Char"/>
    <w:link w:val="100"/>
    <w:qFormat/>
    <w:uiPriority w:val="0"/>
    <w:rPr>
      <w:rFonts w:ascii="Times New Roman" w:hAnsi="Times New Roman"/>
      <w:lang w:val="en-GB" w:eastAsia="en-US"/>
    </w:rPr>
  </w:style>
  <w:style w:type="character" w:customStyle="1" w:styleId="136">
    <w:name w:val="TAN Char"/>
    <w:link w:val="110"/>
    <w:qFormat/>
    <w:uiPriority w:val="0"/>
    <w:rPr>
      <w:rFonts w:ascii="Arial" w:hAnsi="Arial"/>
      <w:sz w:val="18"/>
      <w:lang w:val="en-GB" w:eastAsia="en-US"/>
    </w:rPr>
  </w:style>
  <w:style w:type="character" w:customStyle="1" w:styleId="137">
    <w:name w:val="B1 Char"/>
    <w:link w:val="119"/>
    <w:qFormat/>
    <w:locked/>
    <w:uiPriority w:val="0"/>
    <w:rPr>
      <w:rFonts w:ascii="Times New Roman" w:hAnsi="Times New Roman"/>
      <w:lang w:val="en-GB" w:eastAsia="en-US"/>
    </w:rPr>
  </w:style>
  <w:style w:type="character" w:customStyle="1" w:styleId="138">
    <w:name w:val="B2 Char"/>
    <w:link w:val="120"/>
    <w:qFormat/>
    <w:locked/>
    <w:uiPriority w:val="0"/>
    <w:rPr>
      <w:rFonts w:ascii="Times New Roman" w:hAnsi="Times New Roman"/>
      <w:lang w:val="en-GB" w:eastAsia="en-US"/>
    </w:rPr>
  </w:style>
  <w:style w:type="character" w:customStyle="1" w:styleId="139">
    <w:name w:val="标题 4 Char"/>
    <w:link w:val="6"/>
    <w:qFormat/>
    <w:uiPriority w:val="0"/>
    <w:rPr>
      <w:rFonts w:ascii="Arial" w:hAnsi="Arial"/>
      <w:sz w:val="24"/>
      <w:lang w:val="en-GB" w:eastAsia="en-US"/>
    </w:rPr>
  </w:style>
  <w:style w:type="character" w:customStyle="1" w:styleId="140">
    <w:name w:val="标题 5 Char"/>
    <w:link w:val="7"/>
    <w:qFormat/>
    <w:uiPriority w:val="0"/>
    <w:rPr>
      <w:rFonts w:ascii="Arial" w:hAnsi="Arial"/>
      <w:sz w:val="22"/>
      <w:lang w:val="en-GB" w:eastAsia="en-US"/>
    </w:rPr>
  </w:style>
  <w:style w:type="character" w:customStyle="1" w:styleId="141">
    <w:name w:val="TAL Car"/>
    <w:link w:val="97"/>
    <w:qFormat/>
    <w:uiPriority w:val="0"/>
    <w:rPr>
      <w:rFonts w:ascii="Arial" w:hAnsi="Arial"/>
      <w:sz w:val="18"/>
      <w:lang w:val="en-GB" w:eastAsia="en-US"/>
    </w:rPr>
  </w:style>
  <w:style w:type="paragraph" w:customStyle="1" w:styleId="142">
    <w:name w:val="样式 页眉"/>
    <w:basedOn w:val="53"/>
    <w:link w:val="177"/>
    <w:qFormat/>
    <w:uiPriority w:val="0"/>
    <w:pPr>
      <w:overflowPunct w:val="0"/>
      <w:autoSpaceDE w:val="0"/>
      <w:autoSpaceDN w:val="0"/>
      <w:adjustRightInd w:val="0"/>
      <w:textAlignment w:val="baseline"/>
    </w:pPr>
    <w:rPr>
      <w:rFonts w:eastAsia="Arial"/>
      <w:bCs/>
      <w:sz w:val="22"/>
    </w:rPr>
  </w:style>
  <w:style w:type="character" w:customStyle="1" w:styleId="143">
    <w:name w:val="批注文字 Char"/>
    <w:link w:val="35"/>
    <w:qFormat/>
    <w:uiPriority w:val="99"/>
    <w:rPr>
      <w:rFonts w:ascii="Times New Roman" w:hAnsi="Times New Roman"/>
      <w:lang w:val="en-GB" w:eastAsia="en-US"/>
    </w:rPr>
  </w:style>
  <w:style w:type="character" w:customStyle="1" w:styleId="144">
    <w:name w:val="TF Char"/>
    <w:link w:val="98"/>
    <w:qFormat/>
    <w:uiPriority w:val="0"/>
    <w:rPr>
      <w:rFonts w:ascii="Arial" w:hAnsi="Arial"/>
      <w:b/>
      <w:lang w:val="en-GB" w:eastAsia="en-US"/>
    </w:rPr>
  </w:style>
  <w:style w:type="character" w:customStyle="1" w:styleId="145">
    <w:name w:val="TAL Char"/>
    <w:qFormat/>
    <w:locked/>
    <w:uiPriority w:val="0"/>
    <w:rPr>
      <w:rFonts w:ascii="Arial" w:hAnsi="Arial" w:cs="Arial"/>
      <w:sz w:val="18"/>
      <w:lang w:val="en-GB"/>
    </w:rPr>
  </w:style>
  <w:style w:type="character" w:customStyle="1" w:styleId="146">
    <w:name w:val="标题 2 Char"/>
    <w:link w:val="4"/>
    <w:qFormat/>
    <w:uiPriority w:val="0"/>
    <w:rPr>
      <w:rFonts w:ascii="Arial" w:hAnsi="Arial"/>
      <w:sz w:val="32"/>
      <w:lang w:val="en-GB" w:eastAsia="en-US"/>
    </w:rPr>
  </w:style>
  <w:style w:type="paragraph" w:customStyle="1" w:styleId="147">
    <w:name w:val="TableText"/>
    <w:basedOn w:val="39"/>
    <w:qFormat/>
    <w:uiPriority w:val="0"/>
    <w:pPr>
      <w:keepNext/>
      <w:keepLines/>
      <w:snapToGrid w:val="0"/>
      <w:spacing w:after="180"/>
      <w:ind w:left="0"/>
      <w:jc w:val="center"/>
    </w:pPr>
    <w:rPr>
      <w:kern w:val="2"/>
    </w:rPr>
  </w:style>
  <w:style w:type="character" w:customStyle="1" w:styleId="148">
    <w:name w:val="正文文本缩进 Char"/>
    <w:basedOn w:val="77"/>
    <w:link w:val="39"/>
    <w:qFormat/>
    <w:uiPriority w:val="0"/>
    <w:rPr>
      <w:rFonts w:ascii="Times New Roman" w:hAnsi="Times New Roman" w:eastAsia="宋体"/>
      <w:lang w:val="en-GB" w:eastAsia="en-US"/>
    </w:rPr>
  </w:style>
  <w:style w:type="character" w:customStyle="1" w:styleId="149">
    <w:name w:val="文档结构图 Char"/>
    <w:link w:val="34"/>
    <w:qFormat/>
    <w:uiPriority w:val="0"/>
    <w:rPr>
      <w:rFonts w:ascii="Tahoma" w:hAnsi="Tahoma" w:cs="Tahoma"/>
      <w:shd w:val="clear" w:color="auto" w:fill="000080"/>
      <w:lang w:val="en-GB" w:eastAsia="en-US"/>
    </w:rPr>
  </w:style>
  <w:style w:type="character" w:customStyle="1" w:styleId="150">
    <w:name w:val="批注主题 Char"/>
    <w:link w:val="70"/>
    <w:qFormat/>
    <w:uiPriority w:val="0"/>
    <w:rPr>
      <w:rFonts w:ascii="Times New Roman" w:hAnsi="Times New Roman"/>
      <w:b/>
      <w:bCs/>
      <w:lang w:val="en-GB" w:eastAsia="en-US"/>
    </w:rPr>
  </w:style>
  <w:style w:type="character" w:customStyle="1" w:styleId="151">
    <w:name w:val="EX Char"/>
    <w:link w:val="101"/>
    <w:qFormat/>
    <w:locked/>
    <w:uiPriority w:val="0"/>
    <w:rPr>
      <w:rFonts w:ascii="Times New Roman" w:hAnsi="Times New Roman"/>
      <w:lang w:val="en-GB" w:eastAsia="en-US"/>
    </w:rPr>
  </w:style>
  <w:style w:type="paragraph" w:customStyle="1" w:styleId="152">
    <w:name w:val="B2+"/>
    <w:basedOn w:val="120"/>
    <w:qFormat/>
    <w:uiPriority w:val="0"/>
    <w:pPr>
      <w:numPr>
        <w:ilvl w:val="0"/>
        <w:numId w:val="4"/>
      </w:numPr>
      <w:tabs>
        <w:tab w:val="left" w:pos="720"/>
        <w:tab w:val="clear" w:pos="1191"/>
      </w:tabs>
      <w:overflowPunct w:val="0"/>
      <w:autoSpaceDE w:val="0"/>
      <w:autoSpaceDN w:val="0"/>
      <w:adjustRightInd w:val="0"/>
      <w:ind w:left="720" w:hanging="360"/>
      <w:textAlignment w:val="baseline"/>
    </w:pPr>
    <w:rPr>
      <w:rFonts w:eastAsia="宋体"/>
    </w:rPr>
  </w:style>
  <w:style w:type="paragraph" w:customStyle="1" w:styleId="153">
    <w:name w:val="B3+"/>
    <w:basedOn w:val="121"/>
    <w:qFormat/>
    <w:uiPriority w:val="0"/>
    <w:pPr>
      <w:numPr>
        <w:ilvl w:val="0"/>
        <w:numId w:val="5"/>
      </w:numPr>
      <w:tabs>
        <w:tab w:val="left" w:pos="737"/>
        <w:tab w:val="left" w:pos="1134"/>
        <w:tab w:val="clear" w:pos="1644"/>
      </w:tabs>
      <w:overflowPunct w:val="0"/>
      <w:autoSpaceDE w:val="0"/>
      <w:autoSpaceDN w:val="0"/>
      <w:adjustRightInd w:val="0"/>
      <w:ind w:left="737"/>
      <w:textAlignment w:val="baseline"/>
    </w:pPr>
    <w:rPr>
      <w:rFonts w:eastAsia="宋体"/>
    </w:rPr>
  </w:style>
  <w:style w:type="paragraph" w:customStyle="1" w:styleId="154">
    <w:name w:val="BL"/>
    <w:basedOn w:val="1"/>
    <w:qFormat/>
    <w:uiPriority w:val="0"/>
    <w:pPr>
      <w:numPr>
        <w:ilvl w:val="0"/>
        <w:numId w:val="6"/>
      </w:numPr>
      <w:tabs>
        <w:tab w:val="left" w:pos="851"/>
        <w:tab w:val="left" w:pos="1191"/>
        <w:tab w:val="clear" w:pos="737"/>
      </w:tabs>
      <w:overflowPunct w:val="0"/>
      <w:autoSpaceDE w:val="0"/>
      <w:autoSpaceDN w:val="0"/>
      <w:adjustRightInd w:val="0"/>
      <w:ind w:left="1191" w:hanging="454"/>
      <w:textAlignment w:val="baseline"/>
    </w:pPr>
    <w:rPr>
      <w:rFonts w:eastAsia="宋体"/>
    </w:rPr>
  </w:style>
  <w:style w:type="paragraph" w:customStyle="1" w:styleId="155">
    <w:name w:val="BN"/>
    <w:basedOn w:val="1"/>
    <w:qFormat/>
    <w:uiPriority w:val="0"/>
    <w:pPr>
      <w:numPr>
        <w:ilvl w:val="0"/>
        <w:numId w:val="7"/>
      </w:numPr>
      <w:tabs>
        <w:tab w:val="left" w:pos="1644"/>
        <w:tab w:val="clear" w:pos="737"/>
      </w:tabs>
      <w:overflowPunct w:val="0"/>
      <w:autoSpaceDE w:val="0"/>
      <w:autoSpaceDN w:val="0"/>
      <w:adjustRightInd w:val="0"/>
      <w:ind w:left="1644"/>
      <w:textAlignment w:val="baseline"/>
    </w:pPr>
    <w:rPr>
      <w:rFonts w:eastAsia="宋体"/>
    </w:rPr>
  </w:style>
  <w:style w:type="character" w:customStyle="1" w:styleId="156">
    <w:name w:val="脚注文本 Char"/>
    <w:link w:val="56"/>
    <w:qFormat/>
    <w:uiPriority w:val="0"/>
    <w:rPr>
      <w:rFonts w:ascii="Times New Roman" w:hAnsi="Times New Roman"/>
      <w:sz w:val="16"/>
      <w:lang w:val="en-GB" w:eastAsia="en-US"/>
    </w:rPr>
  </w:style>
  <w:style w:type="paragraph" w:customStyle="1" w:styleId="157">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58">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59">
    <w:name w:val="TB2"/>
    <w:basedOn w:val="1"/>
    <w:qFormat/>
    <w:uiPriority w:val="0"/>
    <w:pPr>
      <w:keepNext/>
      <w:keepLines/>
      <w:numPr>
        <w:ilvl w:val="0"/>
        <w:numId w:val="9"/>
      </w:numPr>
      <w:tabs>
        <w:tab w:val="left" w:pos="737"/>
        <w:tab w:val="left" w:pos="1109"/>
      </w:tabs>
      <w:overflowPunct w:val="0"/>
      <w:autoSpaceDE w:val="0"/>
      <w:autoSpaceDN w:val="0"/>
      <w:adjustRightInd w:val="0"/>
      <w:spacing w:after="0"/>
      <w:ind w:left="1100" w:hanging="380"/>
      <w:textAlignment w:val="baseline"/>
    </w:pPr>
    <w:rPr>
      <w:rFonts w:ascii="Arial" w:hAnsi="Arial" w:eastAsia="宋体"/>
      <w:sz w:val="18"/>
    </w:rPr>
  </w:style>
  <w:style w:type="paragraph" w:customStyle="1" w:styleId="160">
    <w:name w:val="Guidance"/>
    <w:basedOn w:val="1"/>
    <w:link w:val="361"/>
    <w:qFormat/>
    <w:uiPriority w:val="0"/>
    <w:rPr>
      <w:rFonts w:eastAsia="Times New Roman"/>
      <w:i/>
      <w:color w:val="0000FF"/>
    </w:rPr>
  </w:style>
  <w:style w:type="character" w:customStyle="1" w:styleId="161">
    <w:name w:val="页眉 Char"/>
    <w:link w:val="53"/>
    <w:qFormat/>
    <w:locked/>
    <w:uiPriority w:val="0"/>
    <w:rPr>
      <w:rFonts w:ascii="Arial" w:hAnsi="Arial"/>
      <w:b/>
      <w:sz w:val="18"/>
      <w:lang w:val="en-GB" w:eastAsia="en-US"/>
    </w:rPr>
  </w:style>
  <w:style w:type="paragraph" w:customStyle="1" w:styleId="162">
    <w:name w:val="Revision"/>
    <w:hidden/>
    <w:qFormat/>
    <w:uiPriority w:val="99"/>
    <w:rPr>
      <w:rFonts w:ascii="Times New Roman" w:hAnsi="Times New Roman" w:eastAsia="宋体" w:cs="Times New Roman"/>
      <w:lang w:val="en-GB" w:eastAsia="en-US" w:bidi="ar-SA"/>
    </w:rPr>
  </w:style>
  <w:style w:type="character" w:customStyle="1" w:styleId="163">
    <w:name w:val="fontstyle01"/>
    <w:qFormat/>
    <w:uiPriority w:val="0"/>
    <w:rPr>
      <w:rFonts w:hint="default" w:ascii="TimesNewRomanPSMT" w:hAnsi="TimesNewRomanPSMT"/>
      <w:color w:val="000000"/>
      <w:sz w:val="20"/>
      <w:szCs w:val="20"/>
    </w:rPr>
  </w:style>
  <w:style w:type="character" w:customStyle="1" w:styleId="164">
    <w:name w:val="EQ Char"/>
    <w:link w:val="106"/>
    <w:qFormat/>
    <w:locked/>
    <w:uiPriority w:val="0"/>
    <w:rPr>
      <w:rFonts w:ascii="Times New Roman" w:hAnsi="Times New Roman"/>
      <w:lang w:val="en-GB" w:eastAsia="en-US"/>
    </w:rPr>
  </w:style>
  <w:style w:type="paragraph" w:customStyle="1" w:styleId="165">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paragraph" w:styleId="166">
    <w:name w:val="List Paragraph"/>
    <w:basedOn w:val="1"/>
    <w:link w:val="167"/>
    <w:qFormat/>
    <w:uiPriority w:val="34"/>
    <w:pPr>
      <w:overflowPunct w:val="0"/>
      <w:autoSpaceDE w:val="0"/>
      <w:autoSpaceDN w:val="0"/>
      <w:adjustRightInd w:val="0"/>
      <w:ind w:left="720"/>
      <w:contextualSpacing/>
      <w:textAlignment w:val="baseline"/>
    </w:pPr>
    <w:rPr>
      <w:rFonts w:eastAsia="MS Mincho"/>
    </w:rPr>
  </w:style>
  <w:style w:type="character" w:customStyle="1" w:styleId="167">
    <w:name w:val="列出段落 Char"/>
    <w:link w:val="166"/>
    <w:qFormat/>
    <w:locked/>
    <w:uiPriority w:val="34"/>
    <w:rPr>
      <w:rFonts w:ascii="Times New Roman" w:hAnsi="Times New Roman" w:eastAsia="MS Mincho"/>
      <w:lang w:val="en-GB" w:eastAsia="en-US"/>
    </w:rPr>
  </w:style>
  <w:style w:type="character" w:customStyle="1" w:styleId="168">
    <w:name w:val="CR Cover Page Char"/>
    <w:link w:val="125"/>
    <w:qFormat/>
    <w:uiPriority w:val="0"/>
    <w:rPr>
      <w:rFonts w:ascii="Arial" w:hAnsi="Arial"/>
      <w:lang w:val="en-GB" w:eastAsia="en-US"/>
    </w:rPr>
  </w:style>
  <w:style w:type="character" w:customStyle="1" w:styleId="169">
    <w:name w:val="H6 Char"/>
    <w:link w:val="9"/>
    <w:qFormat/>
    <w:uiPriority w:val="0"/>
    <w:rPr>
      <w:rFonts w:ascii="Arial" w:hAnsi="Arial"/>
      <w:lang w:val="en-GB" w:eastAsia="en-US"/>
    </w:rPr>
  </w:style>
  <w:style w:type="character" w:customStyle="1" w:styleId="170">
    <w:name w:val="标题 6 Char"/>
    <w:link w:val="8"/>
    <w:qFormat/>
    <w:uiPriority w:val="0"/>
    <w:rPr>
      <w:rFonts w:ascii="Arial" w:hAnsi="Arial"/>
      <w:lang w:val="en-GB" w:eastAsia="en-US"/>
    </w:rPr>
  </w:style>
  <w:style w:type="character" w:customStyle="1" w:styleId="171">
    <w:name w:val="纯文本 Char"/>
    <w:basedOn w:val="77"/>
    <w:link w:val="43"/>
    <w:qFormat/>
    <w:uiPriority w:val="99"/>
    <w:rPr>
      <w:rFonts w:ascii="Courier New" w:hAnsi="Courier New" w:eastAsia="MS Mincho"/>
      <w:lang w:val="nb-NO" w:eastAsia="ja-JP"/>
    </w:rPr>
  </w:style>
  <w:style w:type="character" w:customStyle="1" w:styleId="172">
    <w:name w:val="正文文本 Char"/>
    <w:basedOn w:val="77"/>
    <w:link w:val="38"/>
    <w:qFormat/>
    <w:uiPriority w:val="0"/>
    <w:rPr>
      <w:rFonts w:ascii="Times New Roman" w:hAnsi="Times New Roman" w:eastAsia="MS Mincho"/>
      <w:lang w:val="en-GB" w:eastAsia="ja-JP"/>
    </w:rPr>
  </w:style>
  <w:style w:type="character" w:customStyle="1" w:styleId="173">
    <w:name w:val="Body Text Char"/>
    <w:qFormat/>
    <w:uiPriority w:val="0"/>
    <w:rPr>
      <w:rFonts w:ascii="Times New Roman" w:hAnsi="Times New Roman"/>
      <w:lang w:val="en-GB"/>
    </w:rPr>
  </w:style>
  <w:style w:type="character" w:customStyle="1" w:styleId="174">
    <w:name w:val="正文文本 2 Char"/>
    <w:basedOn w:val="77"/>
    <w:link w:val="64"/>
    <w:qFormat/>
    <w:uiPriority w:val="99"/>
    <w:rPr>
      <w:rFonts w:ascii="Times New Roman" w:hAnsi="Times New Roman" w:eastAsia="MS Mincho"/>
      <w:i/>
      <w:lang w:val="en-GB" w:eastAsia="en-US"/>
    </w:rPr>
  </w:style>
  <w:style w:type="character" w:customStyle="1" w:styleId="175">
    <w:name w:val="正文文本 3 Char"/>
    <w:basedOn w:val="77"/>
    <w:link w:val="37"/>
    <w:qFormat/>
    <w:uiPriority w:val="99"/>
    <w:rPr>
      <w:rFonts w:ascii="Times New Roman" w:hAnsi="Times New Roman" w:eastAsia="Osaka"/>
      <w:color w:val="000000"/>
      <w:lang w:val="en-GB" w:eastAsia="en-US"/>
    </w:rPr>
  </w:style>
  <w:style w:type="paragraph" w:customStyle="1" w:styleId="176">
    <w:name w:val="Char Char Char Char Char"/>
    <w:semiHidden/>
    <w:qFormat/>
    <w:uiPriority w:val="99"/>
    <w:pPr>
      <w:keepNext/>
      <w:numPr>
        <w:ilvl w:val="0"/>
        <w:numId w:val="10"/>
      </w:numPr>
      <w:tabs>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77">
    <w:name w:val="样式 页眉 Char"/>
    <w:link w:val="142"/>
    <w:qFormat/>
    <w:uiPriority w:val="0"/>
    <w:rPr>
      <w:rFonts w:ascii="Arial" w:hAnsi="Arial" w:eastAsia="Arial"/>
      <w:b/>
      <w:bCs/>
      <w:sz w:val="22"/>
      <w:lang w:val="en-GB" w:eastAsia="en-US"/>
    </w:rPr>
  </w:style>
  <w:style w:type="paragraph" w:customStyle="1" w:styleId="178">
    <w:name w:val="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0">
    <w:name w:val="Char Char1"/>
    <w:qFormat/>
    <w:uiPriority w:val="0"/>
    <w:rPr>
      <w:lang w:val="en-GB" w:eastAsia="ja-JP" w:bidi="ar-SA"/>
    </w:rPr>
  </w:style>
  <w:style w:type="paragraph" w:customStyle="1" w:styleId="181">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2">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84">
    <w:name w:val="bt Char"/>
    <w:qFormat/>
    <w:uiPriority w:val="0"/>
    <w:rPr>
      <w:rFonts w:eastAsia="MS Mincho"/>
      <w:lang w:val="en-GB" w:eastAsia="en-US" w:bidi="ar-SA"/>
    </w:rPr>
  </w:style>
  <w:style w:type="paragraph" w:customStyle="1" w:styleId="18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7">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89">
    <w:name w:val="bt Char1"/>
    <w:qFormat/>
    <w:uiPriority w:val="0"/>
    <w:rPr>
      <w:lang w:val="en-GB" w:eastAsia="ja-JP" w:bidi="ar-SA"/>
    </w:rPr>
  </w:style>
  <w:style w:type="character" w:customStyle="1" w:styleId="190">
    <w:name w:val="cap Char2"/>
    <w:qFormat/>
    <w:uiPriority w:val="0"/>
    <w:rPr>
      <w:b/>
      <w:lang w:val="en-GB" w:eastAsia="en-GB" w:bidi="ar-SA"/>
    </w:rPr>
  </w:style>
  <w:style w:type="character" w:customStyle="1" w:styleId="191">
    <w:name w:val="bt Char2"/>
    <w:qFormat/>
    <w:uiPriority w:val="0"/>
    <w:rPr>
      <w:lang w:val="en-GB" w:eastAsia="ja-JP" w:bidi="ar-SA"/>
    </w:rPr>
  </w:style>
  <w:style w:type="character" w:customStyle="1" w:styleId="192">
    <w:name w:val="Head2A Char4"/>
    <w:qFormat/>
    <w:uiPriority w:val="0"/>
    <w:rPr>
      <w:rFonts w:ascii="Arial" w:hAnsi="Arial"/>
      <w:sz w:val="32"/>
      <w:lang w:val="en-GB" w:eastAsia="ja-JP" w:bidi="ar-SA"/>
    </w:rPr>
  </w:style>
  <w:style w:type="character" w:customStyle="1" w:styleId="193">
    <w:name w:val="Char Char4"/>
    <w:qFormat/>
    <w:uiPriority w:val="0"/>
    <w:rPr>
      <w:rFonts w:ascii="Courier New" w:hAnsi="Courier New"/>
      <w:lang w:val="nb-NO" w:eastAsia="ja-JP" w:bidi="ar-SA"/>
    </w:rPr>
  </w:style>
  <w:style w:type="character" w:customStyle="1" w:styleId="194">
    <w:name w:val="Andrea Leonardi"/>
    <w:semiHidden/>
    <w:qFormat/>
    <w:uiPriority w:val="0"/>
    <w:rPr>
      <w:rFonts w:ascii="Arial" w:hAnsi="Arial" w:cs="Arial"/>
      <w:color w:val="auto"/>
      <w:sz w:val="20"/>
      <w:szCs w:val="20"/>
    </w:rPr>
  </w:style>
  <w:style w:type="character" w:customStyle="1" w:styleId="195">
    <w:name w:val="B1 Char1"/>
    <w:qFormat/>
    <w:uiPriority w:val="0"/>
    <w:rPr>
      <w:lang w:val="en-GB"/>
    </w:rPr>
  </w:style>
  <w:style w:type="character" w:customStyle="1" w:styleId="196">
    <w:name w:val="msoins"/>
    <w:basedOn w:val="77"/>
    <w:qFormat/>
    <w:uiPriority w:val="0"/>
  </w:style>
  <w:style w:type="character" w:customStyle="1" w:styleId="197">
    <w:name w:val="Heading 1 Char"/>
    <w:qFormat/>
    <w:uiPriority w:val="0"/>
    <w:rPr>
      <w:rFonts w:ascii="Arial" w:hAnsi="Arial"/>
      <w:sz w:val="36"/>
      <w:lang w:val="en-GB" w:eastAsia="en-US" w:bidi="ar-SA"/>
    </w:rPr>
  </w:style>
  <w:style w:type="character" w:customStyle="1" w:styleId="198">
    <w:name w:val="NO Char Char"/>
    <w:qFormat/>
    <w:uiPriority w:val="0"/>
    <w:rPr>
      <w:lang w:val="en-GB" w:eastAsia="en-US" w:bidi="ar-SA"/>
    </w:rPr>
  </w:style>
  <w:style w:type="character" w:customStyle="1" w:styleId="199">
    <w:name w:val="NO Zchn"/>
    <w:qFormat/>
    <w:uiPriority w:val="0"/>
    <w:rPr>
      <w:lang w:val="en-GB" w:eastAsia="en-US" w:bidi="ar-SA"/>
    </w:rPr>
  </w:style>
  <w:style w:type="paragraph" w:customStyle="1" w:styleId="200">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01">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2">
    <w:name w:val="T1 Char"/>
    <w:qFormat/>
    <w:uiPriority w:val="0"/>
  </w:style>
  <w:style w:type="character" w:customStyle="1" w:styleId="203">
    <w:name w:val="T1 Char1"/>
    <w:qFormat/>
    <w:uiPriority w:val="0"/>
  </w:style>
  <w:style w:type="character" w:customStyle="1" w:styleId="204">
    <w:name w:val="h4 Char"/>
    <w:qFormat/>
    <w:uiPriority w:val="0"/>
    <w:rPr>
      <w:rFonts w:ascii="Arial" w:hAnsi="Arial" w:eastAsia="MS Mincho"/>
      <w:sz w:val="24"/>
      <w:lang w:val="en-GB" w:eastAsia="en-US" w:bidi="ar-SA"/>
    </w:rPr>
  </w:style>
  <w:style w:type="character" w:customStyle="1" w:styleId="205">
    <w:name w:val="h5 Char"/>
    <w:qFormat/>
    <w:uiPriority w:val="0"/>
    <w:rPr>
      <w:rFonts w:ascii="Arial" w:hAnsi="Arial" w:eastAsia="MS Mincho"/>
      <w:sz w:val="22"/>
      <w:lang w:val="en-GB" w:eastAsia="en-US" w:bidi="ar-SA"/>
    </w:rPr>
  </w:style>
  <w:style w:type="paragraph" w:customStyle="1" w:styleId="206">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Head2A Char1"/>
    <w:qFormat/>
    <w:uiPriority w:val="0"/>
    <w:rPr>
      <w:rFonts w:ascii="Arial" w:hAnsi="Arial"/>
      <w:sz w:val="32"/>
      <w:lang w:val="en-GB" w:eastAsia="en-US" w:bidi="ar-SA"/>
    </w:rPr>
  </w:style>
  <w:style w:type="character" w:customStyle="1" w:styleId="208">
    <w:name w:val="TAC Car"/>
    <w:qFormat/>
    <w:uiPriority w:val="0"/>
    <w:rPr>
      <w:rFonts w:ascii="Arial" w:hAnsi="Arial"/>
      <w:sz w:val="18"/>
      <w:lang w:val="en-GB" w:eastAsia="ja-JP" w:bidi="ar-SA"/>
    </w:rPr>
  </w:style>
  <w:style w:type="paragraph" w:customStyle="1" w:styleId="209">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0">
    <w:name w:val="TAL (文字)"/>
    <w:qFormat/>
    <w:uiPriority w:val="0"/>
    <w:rPr>
      <w:rFonts w:ascii="Arial" w:hAnsi="Arial"/>
      <w:sz w:val="18"/>
      <w:lang w:val="en-GB" w:eastAsia="ja-JP" w:bidi="ar-SA"/>
    </w:rPr>
  </w:style>
  <w:style w:type="character" w:customStyle="1" w:styleId="211">
    <w:name w:val="Head2A Char2"/>
    <w:qFormat/>
    <w:uiPriority w:val="0"/>
    <w:rPr>
      <w:rFonts w:ascii="Arial" w:hAnsi="Arial"/>
      <w:sz w:val="32"/>
      <w:lang w:val="en-GB" w:eastAsia="en-US" w:bidi="ar-SA"/>
    </w:rPr>
  </w:style>
  <w:style w:type="paragraph" w:customStyle="1" w:styleId="212">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3">
    <w:name w:val="Head2A Char3"/>
    <w:qFormat/>
    <w:uiPriority w:val="0"/>
    <w:rPr>
      <w:rFonts w:ascii="Arial" w:hAnsi="Arial"/>
      <w:sz w:val="32"/>
      <w:lang w:val="en-GB" w:eastAsia="en-US" w:bidi="ar-SA"/>
    </w:rPr>
  </w:style>
  <w:style w:type="character" w:customStyle="1" w:styleId="214">
    <w:name w:val="h4 Char1"/>
    <w:qFormat/>
    <w:uiPriority w:val="0"/>
    <w:rPr>
      <w:rFonts w:ascii="Arial" w:hAnsi="Arial" w:eastAsia="MS Mincho"/>
      <w:sz w:val="24"/>
      <w:lang w:val="en-GB" w:eastAsia="en-US" w:bidi="ar-SA"/>
    </w:rPr>
  </w:style>
  <w:style w:type="character" w:customStyle="1" w:styleId="215">
    <w:name w:val="h5 Char1"/>
    <w:qFormat/>
    <w:uiPriority w:val="0"/>
    <w:rPr>
      <w:rFonts w:ascii="Arial" w:hAnsi="Arial" w:eastAsia="MS Mincho"/>
      <w:sz w:val="22"/>
      <w:lang w:val="en-GB" w:eastAsia="en-US" w:bidi="ar-SA"/>
    </w:rPr>
  </w:style>
  <w:style w:type="paragraph" w:customStyle="1" w:styleId="216">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style>
  <w:style w:type="paragraph" w:customStyle="1" w:styleId="220">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1">
    <w:name w:val="正文文本缩进 2 Char"/>
    <w:basedOn w:val="77"/>
    <w:link w:val="49"/>
    <w:qFormat/>
    <w:uiPriority w:val="99"/>
    <w:rPr>
      <w:rFonts w:ascii="Times New Roman" w:hAnsi="Times New Roman" w:eastAsia="MS Mincho"/>
      <w:lang w:val="en-GB" w:eastAsia="en-GB"/>
    </w:rPr>
  </w:style>
  <w:style w:type="character" w:customStyle="1" w:styleId="222">
    <w:name w:val="NMP Heading 1 Char1"/>
    <w:qFormat/>
    <w:uiPriority w:val="0"/>
    <w:rPr>
      <w:rFonts w:ascii="Arial" w:hAnsi="Arial"/>
      <w:sz w:val="36"/>
      <w:lang w:val="en-GB" w:eastAsia="en-US" w:bidi="ar-SA"/>
    </w:rPr>
  </w:style>
  <w:style w:type="character" w:customStyle="1" w:styleId="223">
    <w:name w:val="Char Char7"/>
    <w:qFormat/>
    <w:uiPriority w:val="0"/>
    <w:rPr>
      <w:rFonts w:ascii="Tahoma" w:hAnsi="Tahoma" w:cs="Tahoma"/>
      <w:shd w:val="clear" w:color="auto" w:fill="000080"/>
      <w:lang w:val="en-GB" w:eastAsia="en-US"/>
    </w:rPr>
  </w:style>
  <w:style w:type="character" w:customStyle="1" w:styleId="224">
    <w:name w:val="Zchn Zchn5"/>
    <w:qFormat/>
    <w:uiPriority w:val="0"/>
    <w:rPr>
      <w:rFonts w:ascii="Courier New" w:hAnsi="Courier New" w:eastAsia="Batang"/>
      <w:lang w:val="nb-NO" w:eastAsia="en-US" w:bidi="ar-SA"/>
    </w:rPr>
  </w:style>
  <w:style w:type="character" w:customStyle="1" w:styleId="225">
    <w:name w:val="Char Char10"/>
    <w:qFormat/>
    <w:uiPriority w:val="0"/>
    <w:rPr>
      <w:rFonts w:ascii="Times New Roman" w:hAnsi="Times New Roman"/>
      <w:lang w:val="en-GB" w:eastAsia="en-US"/>
    </w:rPr>
  </w:style>
  <w:style w:type="character" w:customStyle="1" w:styleId="226">
    <w:name w:val="Char Char9"/>
    <w:qFormat/>
    <w:uiPriority w:val="0"/>
    <w:rPr>
      <w:rFonts w:ascii="Tahoma" w:hAnsi="Tahoma" w:cs="Tahoma"/>
      <w:sz w:val="16"/>
      <w:szCs w:val="16"/>
      <w:lang w:val="en-GB" w:eastAsia="en-US"/>
    </w:rPr>
  </w:style>
  <w:style w:type="character" w:customStyle="1" w:styleId="227">
    <w:name w:val="Char Char8"/>
    <w:qFormat/>
    <w:uiPriority w:val="0"/>
    <w:rPr>
      <w:rFonts w:ascii="Times New Roman" w:hAnsi="Times New Roman"/>
      <w:b/>
      <w:bCs/>
      <w:lang w:val="en-GB" w:eastAsia="en-US"/>
    </w:rPr>
  </w:style>
  <w:style w:type="paragraph" w:customStyle="1" w:styleId="228">
    <w:name w:val="修订1"/>
    <w:hidden/>
    <w:qFormat/>
    <w:uiPriority w:val="99"/>
    <w:rPr>
      <w:rFonts w:ascii="Times New Roman" w:hAnsi="Times New Roman" w:eastAsia="Batang" w:cs="Times New Roman"/>
      <w:lang w:val="en-GB" w:eastAsia="en-US" w:bidi="ar-SA"/>
    </w:rPr>
  </w:style>
  <w:style w:type="character" w:customStyle="1" w:styleId="229">
    <w:name w:val="尾注文本 Char"/>
    <w:basedOn w:val="77"/>
    <w:link w:val="50"/>
    <w:qFormat/>
    <w:uiPriority w:val="99"/>
    <w:rPr>
      <w:rFonts w:ascii="Times New Roman" w:hAnsi="Times New Roman" w:eastAsia="宋体"/>
      <w:lang w:val="en-GB" w:eastAsia="en-US"/>
    </w:rPr>
  </w:style>
  <w:style w:type="character" w:customStyle="1" w:styleId="230">
    <w:name w:val="bt Char3"/>
    <w:qFormat/>
    <w:uiPriority w:val="0"/>
    <w:rPr>
      <w:lang w:val="en-GB" w:eastAsia="ja-JP" w:bidi="ar-SA"/>
    </w:rPr>
  </w:style>
  <w:style w:type="character" w:customStyle="1" w:styleId="231">
    <w:name w:val="标题 Char"/>
    <w:basedOn w:val="77"/>
    <w:link w:val="69"/>
    <w:qFormat/>
    <w:uiPriority w:val="99"/>
    <w:rPr>
      <w:rFonts w:ascii="Courier New" w:hAnsi="Courier New" w:eastAsia="MS Mincho"/>
      <w:lang w:val="nb-NO" w:eastAsia="en-US"/>
    </w:rPr>
  </w:style>
  <w:style w:type="character" w:customStyle="1" w:styleId="232">
    <w:name w:val="h5 Char2"/>
    <w:qFormat/>
    <w:uiPriority w:val="0"/>
    <w:rPr>
      <w:rFonts w:ascii="Arial" w:hAnsi="Arial"/>
      <w:sz w:val="22"/>
      <w:lang w:val="en-GB" w:eastAsia="ja-JP" w:bidi="ar-SA"/>
    </w:rPr>
  </w:style>
  <w:style w:type="character" w:customStyle="1" w:styleId="233">
    <w:name w:val="日期 Char"/>
    <w:basedOn w:val="77"/>
    <w:link w:val="48"/>
    <w:qFormat/>
    <w:uiPriority w:val="99"/>
    <w:rPr>
      <w:rFonts w:ascii="Times New Roman" w:hAnsi="Times New Roman" w:eastAsia="MS Mincho"/>
      <w:lang w:val="en-GB" w:eastAsia="en-US"/>
    </w:rPr>
  </w:style>
  <w:style w:type="character" w:customStyle="1" w:styleId="234">
    <w:name w:val="题注 Char"/>
    <w:link w:val="32"/>
    <w:qFormat/>
    <w:uiPriority w:val="0"/>
    <w:rPr>
      <w:rFonts w:ascii="Times New Roman" w:hAnsi="Times New Roman" w:eastAsia="Yu Mincho"/>
      <w:b/>
      <w:bCs/>
      <w:lang w:val="en-GB" w:eastAsia="en-US"/>
    </w:rPr>
  </w:style>
  <w:style w:type="character" w:customStyle="1" w:styleId="235">
    <w:name w:val="h4 Char2"/>
    <w:qFormat/>
    <w:uiPriority w:val="0"/>
    <w:rPr>
      <w:rFonts w:ascii="Arial" w:hAnsi="Arial"/>
      <w:sz w:val="24"/>
      <w:lang w:val="en-GB"/>
    </w:rPr>
  </w:style>
  <w:style w:type="paragraph" w:customStyle="1" w:styleId="236">
    <w:name w:val="AutoCorrect"/>
    <w:qFormat/>
    <w:uiPriority w:val="99"/>
    <w:rPr>
      <w:rFonts w:ascii="Times New Roman" w:hAnsi="Times New Roman" w:eastAsia="MS Mincho" w:cs="Times New Roman"/>
      <w:sz w:val="24"/>
      <w:szCs w:val="24"/>
      <w:lang w:val="en-GB" w:eastAsia="ko-KR" w:bidi="ar-SA"/>
    </w:rPr>
  </w:style>
  <w:style w:type="paragraph" w:customStyle="1" w:styleId="237">
    <w:name w:val="- PAGE -"/>
    <w:qFormat/>
    <w:uiPriority w:val="99"/>
    <w:rPr>
      <w:rFonts w:ascii="Times New Roman" w:hAnsi="Times New Roman" w:eastAsia="MS Mincho" w:cs="Times New Roman"/>
      <w:sz w:val="24"/>
      <w:szCs w:val="24"/>
      <w:lang w:val="en-GB" w:eastAsia="ko-KR" w:bidi="ar-SA"/>
    </w:rPr>
  </w:style>
  <w:style w:type="character" w:customStyle="1" w:styleId="238">
    <w:name w:val="Underrubrik2 Char1"/>
    <w:qFormat/>
    <w:locked/>
    <w:uiPriority w:val="0"/>
    <w:rPr>
      <w:rFonts w:ascii="Arial" w:hAnsi="Arial" w:eastAsia="Batang" w:cs="Times New Roman"/>
      <w:b/>
      <w:bCs/>
      <w:i/>
      <w:iCs/>
      <w:sz w:val="28"/>
      <w:szCs w:val="28"/>
      <w:lang w:val="en-GB" w:eastAsia="en-US" w:bidi="ar-SA"/>
    </w:rPr>
  </w:style>
  <w:style w:type="paragraph" w:customStyle="1" w:styleId="239">
    <w:name w:val="Created by"/>
    <w:qFormat/>
    <w:uiPriority w:val="99"/>
    <w:rPr>
      <w:rFonts w:ascii="Times New Roman" w:hAnsi="Times New Roman" w:eastAsia="MS Mincho" w:cs="Times New Roman"/>
      <w:sz w:val="24"/>
      <w:szCs w:val="24"/>
      <w:lang w:val="en-GB" w:eastAsia="ko-KR" w:bidi="ar-SA"/>
    </w:rPr>
  </w:style>
  <w:style w:type="paragraph" w:customStyle="1" w:styleId="240">
    <w:name w:val="Created on"/>
    <w:qFormat/>
    <w:uiPriority w:val="99"/>
    <w:rPr>
      <w:rFonts w:ascii="Times New Roman" w:hAnsi="Times New Roman" w:eastAsia="MS Mincho" w:cs="Times New Roman"/>
      <w:sz w:val="24"/>
      <w:szCs w:val="24"/>
      <w:lang w:val="en-GB" w:eastAsia="ko-KR" w:bidi="ar-SA"/>
    </w:rPr>
  </w:style>
  <w:style w:type="paragraph" w:customStyle="1" w:styleId="241">
    <w:name w:val="Last printed"/>
    <w:qFormat/>
    <w:uiPriority w:val="99"/>
    <w:rPr>
      <w:rFonts w:ascii="Times New Roman" w:hAnsi="Times New Roman" w:eastAsia="MS Mincho" w:cs="Times New Roman"/>
      <w:sz w:val="24"/>
      <w:szCs w:val="24"/>
      <w:lang w:val="en-GB" w:eastAsia="ko-KR" w:bidi="ar-SA"/>
    </w:rPr>
  </w:style>
  <w:style w:type="paragraph" w:customStyle="1" w:styleId="242">
    <w:name w:val="Last saved by"/>
    <w:qFormat/>
    <w:uiPriority w:val="99"/>
    <w:rPr>
      <w:rFonts w:ascii="Times New Roman" w:hAnsi="Times New Roman" w:eastAsia="MS Mincho" w:cs="Times New Roman"/>
      <w:sz w:val="24"/>
      <w:szCs w:val="24"/>
      <w:lang w:val="en-GB" w:eastAsia="ko-KR" w:bidi="ar-SA"/>
    </w:rPr>
  </w:style>
  <w:style w:type="paragraph" w:customStyle="1" w:styleId="243">
    <w:name w:val="Filename"/>
    <w:qFormat/>
    <w:uiPriority w:val="99"/>
    <w:rPr>
      <w:rFonts w:ascii="Times New Roman" w:hAnsi="Times New Roman" w:eastAsia="MS Mincho" w:cs="Times New Roman"/>
      <w:sz w:val="24"/>
      <w:szCs w:val="24"/>
      <w:lang w:val="en-GB" w:eastAsia="ko-KR" w:bidi="ar-SA"/>
    </w:rPr>
  </w:style>
  <w:style w:type="paragraph" w:customStyle="1" w:styleId="244">
    <w:name w:val="Filename and path"/>
    <w:qFormat/>
    <w:uiPriority w:val="99"/>
    <w:rPr>
      <w:rFonts w:ascii="Times New Roman" w:hAnsi="Times New Roman" w:eastAsia="MS Mincho" w:cs="Times New Roman"/>
      <w:sz w:val="24"/>
      <w:szCs w:val="24"/>
      <w:lang w:val="en-GB" w:eastAsia="ko-KR" w:bidi="ar-SA"/>
    </w:rPr>
  </w:style>
  <w:style w:type="paragraph" w:customStyle="1" w:styleId="245">
    <w:name w:val="Author  Page #  Date"/>
    <w:qFormat/>
    <w:uiPriority w:val="99"/>
    <w:rPr>
      <w:rFonts w:ascii="Times New Roman" w:hAnsi="Times New Roman" w:eastAsia="MS Mincho" w:cs="Times New Roman"/>
      <w:sz w:val="24"/>
      <w:szCs w:val="24"/>
      <w:lang w:val="en-GB" w:eastAsia="ko-KR" w:bidi="ar-SA"/>
    </w:rPr>
  </w:style>
  <w:style w:type="paragraph" w:customStyle="1" w:styleId="246">
    <w:name w:val="Confidential  Page #  Date"/>
    <w:qFormat/>
    <w:uiPriority w:val="99"/>
    <w:rPr>
      <w:rFonts w:ascii="Times New Roman" w:hAnsi="Times New Roman" w:eastAsia="MS Mincho" w:cs="Times New Roman"/>
      <w:sz w:val="24"/>
      <w:szCs w:val="24"/>
      <w:lang w:val="en-GB" w:eastAsia="ko-KR" w:bidi="ar-SA"/>
    </w:rPr>
  </w:style>
  <w:style w:type="paragraph" w:customStyle="1" w:styleId="247">
    <w:name w:val="INDENT1"/>
    <w:basedOn w:val="1"/>
    <w:qFormat/>
    <w:uiPriority w:val="99"/>
    <w:pPr>
      <w:overflowPunct w:val="0"/>
      <w:autoSpaceDE w:val="0"/>
      <w:autoSpaceDN w:val="0"/>
      <w:adjustRightInd w:val="0"/>
      <w:ind w:left="851"/>
      <w:textAlignment w:val="baseline"/>
    </w:pPr>
    <w:rPr>
      <w:rFonts w:eastAsia="MS Mincho"/>
      <w:lang w:eastAsia="ja-JP"/>
    </w:rPr>
  </w:style>
  <w:style w:type="paragraph" w:customStyle="1" w:styleId="248">
    <w:name w:val="INDENT2"/>
    <w:basedOn w:val="1"/>
    <w:qFormat/>
    <w:uiPriority w:val="99"/>
    <w:pPr>
      <w:overflowPunct w:val="0"/>
      <w:autoSpaceDE w:val="0"/>
      <w:autoSpaceDN w:val="0"/>
      <w:adjustRightInd w:val="0"/>
      <w:ind w:left="1135" w:hanging="284"/>
      <w:textAlignment w:val="baseline"/>
    </w:pPr>
    <w:rPr>
      <w:rFonts w:eastAsia="MS Mincho"/>
      <w:lang w:eastAsia="ja-JP"/>
    </w:rPr>
  </w:style>
  <w:style w:type="paragraph" w:customStyle="1" w:styleId="249">
    <w:name w:val="INDENT3"/>
    <w:basedOn w:val="1"/>
    <w:qFormat/>
    <w:uiPriority w:val="99"/>
    <w:pPr>
      <w:overflowPunct w:val="0"/>
      <w:autoSpaceDE w:val="0"/>
      <w:autoSpaceDN w:val="0"/>
      <w:adjustRightInd w:val="0"/>
      <w:ind w:left="1701" w:hanging="567"/>
      <w:textAlignment w:val="baseline"/>
    </w:pPr>
    <w:rPr>
      <w:rFonts w:eastAsia="MS Mincho"/>
      <w:lang w:eastAsia="ja-JP"/>
    </w:rPr>
  </w:style>
  <w:style w:type="paragraph" w:customStyle="1" w:styleId="250">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5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5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53">
    <w:name w:val="Figure"/>
    <w:basedOn w:val="1"/>
    <w:qFormat/>
    <w:uiPriority w:val="99"/>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254">
    <w:name w:val="Table Grid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56">
    <w:name w:val="Page X of Y"/>
    <w:qFormat/>
    <w:uiPriority w:val="99"/>
    <w:rPr>
      <w:rFonts w:ascii="Times New Roman" w:hAnsi="Times New Roman" w:eastAsia="宋体" w:cs="Times New Roman"/>
      <w:sz w:val="24"/>
      <w:szCs w:val="24"/>
      <w:lang w:val="en-GB" w:eastAsia="ko-KR" w:bidi="ar-SA"/>
    </w:rPr>
  </w:style>
  <w:style w:type="paragraph" w:customStyle="1" w:styleId="257">
    <w:name w:val="ATC"/>
    <w:basedOn w:val="1"/>
    <w:qFormat/>
    <w:uiPriority w:val="99"/>
    <w:pPr>
      <w:overflowPunct w:val="0"/>
      <w:autoSpaceDE w:val="0"/>
      <w:autoSpaceDN w:val="0"/>
      <w:adjustRightInd w:val="0"/>
      <w:textAlignment w:val="baseline"/>
    </w:pPr>
    <w:rPr>
      <w:rFonts w:eastAsia="MS Mincho"/>
      <w:lang w:eastAsia="ja-JP"/>
    </w:rPr>
  </w:style>
  <w:style w:type="paragraph" w:customStyle="1" w:styleId="258">
    <w:name w:val="Rec_CCITT_#"/>
    <w:basedOn w:val="1"/>
    <w:qFormat/>
    <w:uiPriority w:val="99"/>
    <w:pPr>
      <w:keepNext/>
      <w:keepLines/>
      <w:overflowPunct w:val="0"/>
      <w:autoSpaceDE w:val="0"/>
      <w:autoSpaceDN w:val="0"/>
      <w:adjustRightInd w:val="0"/>
      <w:textAlignment w:val="baseline"/>
    </w:pPr>
    <w:rPr>
      <w:rFonts w:eastAsia="宋体"/>
      <w:b/>
      <w:lang w:eastAsia="ja-JP"/>
    </w:rPr>
  </w:style>
  <w:style w:type="paragraph" w:customStyle="1" w:styleId="25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MTDisplayEquation"/>
    <w:basedOn w:val="1"/>
    <w:link w:val="3080"/>
    <w:qFormat/>
    <w:uiPriority w:val="99"/>
    <w:pPr>
      <w:tabs>
        <w:tab w:val="center" w:pos="4820"/>
        <w:tab w:val="right" w:pos="9640"/>
      </w:tabs>
    </w:pPr>
    <w:rPr>
      <w:rFonts w:eastAsia="宋体"/>
      <w:lang w:eastAsia="ja-JP"/>
    </w:rPr>
  </w:style>
  <w:style w:type="paragraph" w:customStyle="1" w:styleId="261">
    <w:name w:val="Separation"/>
    <w:basedOn w:val="3"/>
    <w:next w:val="1"/>
    <w:qFormat/>
    <w:uiPriority w:val="99"/>
    <w:pPr>
      <w:pBdr>
        <w:top w:val="none" w:color="auto" w:sz="0" w:space="0"/>
      </w:pBdr>
    </w:pPr>
    <w:rPr>
      <w:rFonts w:eastAsia="MS Mincho"/>
      <w:b/>
      <w:color w:val="0000FF"/>
      <w:szCs w:val="36"/>
      <w:lang w:eastAsia="ja-JP"/>
    </w:rPr>
  </w:style>
  <w:style w:type="paragraph" w:customStyle="1" w:styleId="262">
    <w:name w:val="TaOC"/>
    <w:basedOn w:val="96"/>
    <w:qFormat/>
    <w:uiPriority w:val="99"/>
    <w:pPr>
      <w:overflowPunct w:val="0"/>
      <w:autoSpaceDE w:val="0"/>
      <w:autoSpaceDN w:val="0"/>
      <w:adjustRightInd w:val="0"/>
      <w:textAlignment w:val="baseline"/>
    </w:pPr>
    <w:rPr>
      <w:rFonts w:eastAsia="宋体"/>
      <w:szCs w:val="18"/>
      <w:lang w:eastAsia="ja-JP"/>
    </w:rPr>
  </w:style>
  <w:style w:type="character" w:customStyle="1" w:styleId="263">
    <w:name w:val="T1 Char3"/>
    <w:qFormat/>
    <w:uiPriority w:val="0"/>
    <w:rPr>
      <w:rFonts w:ascii="Arial" w:hAnsi="Arial"/>
      <w:lang w:val="en-GB" w:eastAsia="en-US" w:bidi="ar-SA"/>
    </w:rPr>
  </w:style>
  <w:style w:type="table" w:customStyle="1" w:styleId="264">
    <w:name w:val="Tabellengitternetz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
    <w:name w:val="Tabellengitternetz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
    <w:name w:val="Tabellengitternetz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
    <w:name w:val="Tabellengitternetz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
    <w:name w:val="Tabellengitternetz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
    <w:name w:val="Tabellengitternetz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
    <w:name w:val="Tabellengitternetz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3">
    <w:name w:val="Bullet"/>
    <w:basedOn w:val="1"/>
    <w:qFormat/>
    <w:uiPriority w:val="99"/>
    <w:pPr>
      <w:tabs>
        <w:tab w:val="left" w:pos="928"/>
      </w:tabs>
      <w:ind w:left="928" w:hanging="360"/>
    </w:pPr>
    <w:rPr>
      <w:rFonts w:eastAsia="Batang"/>
    </w:rPr>
  </w:style>
  <w:style w:type="table" w:customStyle="1" w:styleId="274">
    <w:name w:val="Table Grid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Style Heading 6 + Left:  0 cm Hanging:  3.49 cm After:  9 pt"/>
    <w:basedOn w:val="8"/>
    <w:qFormat/>
    <w:uiPriority w:val="99"/>
    <w:pPr>
      <w:keepNext w:val="0"/>
      <w:keepLines w:val="0"/>
      <w:spacing w:before="240"/>
      <w:ind w:left="1980" w:hanging="1980"/>
    </w:pPr>
    <w:rPr>
      <w:rFonts w:eastAsia="MS Mincho"/>
      <w:bCs/>
    </w:rPr>
  </w:style>
  <w:style w:type="paragraph" w:customStyle="1" w:styleId="276">
    <w:name w:val="Style Heading 6 + After:  9 pt"/>
    <w:basedOn w:val="8"/>
    <w:qFormat/>
    <w:uiPriority w:val="99"/>
    <w:pPr>
      <w:keepNext w:val="0"/>
      <w:keepLines w:val="0"/>
      <w:spacing w:before="240"/>
      <w:ind w:left="0" w:firstLine="0"/>
    </w:pPr>
    <w:rPr>
      <w:rFonts w:eastAsia="MS Mincho"/>
      <w:bCs/>
    </w:rPr>
  </w:style>
  <w:style w:type="table" w:customStyle="1" w:styleId="277">
    <w:name w:val="Table Grid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8">
    <w:name w:val="吹き出し3"/>
    <w:basedOn w:val="1"/>
    <w:semiHidden/>
    <w:qFormat/>
    <w:uiPriority w:val="99"/>
    <w:rPr>
      <w:rFonts w:ascii="Tahoma" w:hAnsi="Tahoma" w:eastAsia="MS Mincho" w:cs="Tahoma"/>
      <w:sz w:val="16"/>
      <w:szCs w:val="16"/>
    </w:rPr>
  </w:style>
  <w:style w:type="paragraph" w:customStyle="1" w:styleId="279">
    <w:name w:val="JK - text - simple doc"/>
    <w:basedOn w:val="38"/>
    <w:qFormat/>
    <w:uiPriority w:val="99"/>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80">
    <w:name w:val="b1"/>
    <w:basedOn w:val="1"/>
    <w:qFormat/>
    <w:uiPriority w:val="99"/>
    <w:pPr>
      <w:spacing w:before="100" w:beforeAutospacing="1" w:after="100" w:afterAutospacing="1"/>
    </w:pPr>
    <w:rPr>
      <w:rFonts w:eastAsia="MS Mincho"/>
      <w:sz w:val="24"/>
      <w:szCs w:val="24"/>
      <w:lang w:val="en-US"/>
    </w:rPr>
  </w:style>
  <w:style w:type="paragraph" w:customStyle="1" w:styleId="281">
    <w:name w:val="吹き出し1"/>
    <w:basedOn w:val="1"/>
    <w:qFormat/>
    <w:uiPriority w:val="99"/>
    <w:rPr>
      <w:rFonts w:ascii="Tahoma" w:hAnsi="Tahoma" w:eastAsia="MS Mincho" w:cs="Tahoma"/>
      <w:sz w:val="16"/>
      <w:szCs w:val="16"/>
    </w:rPr>
  </w:style>
  <w:style w:type="paragraph" w:customStyle="1" w:styleId="282">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3">
    <w:name w:val="header odd Char"/>
    <w:qFormat/>
    <w:locked/>
    <w:uiPriority w:val="0"/>
    <w:rPr>
      <w:rFonts w:ascii="Arial" w:hAnsi="Arial"/>
      <w:b/>
      <w:sz w:val="18"/>
      <w:lang w:val="en-GB" w:eastAsia="en-US" w:bidi="ar-SA"/>
    </w:rPr>
  </w:style>
  <w:style w:type="paragraph" w:customStyle="1" w:styleId="284">
    <w:name w:val="吹き出し2"/>
    <w:basedOn w:val="1"/>
    <w:semiHidden/>
    <w:qFormat/>
    <w:uiPriority w:val="99"/>
    <w:rPr>
      <w:rFonts w:ascii="Tahoma" w:hAnsi="Tahoma" w:eastAsia="MS Mincho" w:cs="Tahoma"/>
      <w:sz w:val="16"/>
      <w:szCs w:val="16"/>
    </w:rPr>
  </w:style>
  <w:style w:type="paragraph" w:customStyle="1" w:styleId="285">
    <w:name w:val="Note"/>
    <w:basedOn w:val="119"/>
    <w:qFormat/>
    <w:uiPriority w:val="99"/>
    <w:pPr>
      <w:overflowPunct w:val="0"/>
      <w:autoSpaceDE w:val="0"/>
      <w:autoSpaceDN w:val="0"/>
      <w:adjustRightInd w:val="0"/>
      <w:textAlignment w:val="baseline"/>
    </w:pPr>
    <w:rPr>
      <w:rFonts w:eastAsia="MS Mincho"/>
      <w:lang w:eastAsia="en-GB"/>
    </w:rPr>
  </w:style>
  <w:style w:type="paragraph" w:customStyle="1" w:styleId="286">
    <w:name w:val="table text"/>
    <w:basedOn w:val="1"/>
    <w:next w:val="1"/>
    <w:qFormat/>
    <w:uiPriority w:val="99"/>
    <w:pPr>
      <w:overflowPunct w:val="0"/>
      <w:autoSpaceDE w:val="0"/>
      <w:autoSpaceDN w:val="0"/>
      <w:adjustRightInd w:val="0"/>
      <w:textAlignment w:val="baseline"/>
    </w:pPr>
    <w:rPr>
      <w:rFonts w:eastAsia="MS Mincho"/>
      <w:i/>
      <w:lang w:eastAsia="en-GB"/>
    </w:rPr>
  </w:style>
  <w:style w:type="paragraph" w:customStyle="1" w:styleId="287">
    <w:name w:val="TOC 91"/>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88">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89">
    <w:name w:val="HE"/>
    <w:basedOn w:val="1"/>
    <w:qFormat/>
    <w:uiPriority w:val="99"/>
    <w:pPr>
      <w:overflowPunct w:val="0"/>
      <w:autoSpaceDE w:val="0"/>
      <w:autoSpaceDN w:val="0"/>
      <w:adjustRightInd w:val="0"/>
      <w:spacing w:after="0"/>
      <w:textAlignment w:val="baseline"/>
    </w:pPr>
    <w:rPr>
      <w:rFonts w:eastAsia="MS Mincho"/>
      <w:b/>
      <w:lang w:eastAsia="en-GB"/>
    </w:rPr>
  </w:style>
  <w:style w:type="paragraph" w:customStyle="1" w:styleId="290">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1">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2">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3">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94">
    <w:name w:val="FooterCentred"/>
    <w:basedOn w:val="52"/>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295">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296">
    <w:name w:val="Numbered List"/>
    <w:basedOn w:val="1"/>
    <w:qFormat/>
    <w:uiPriority w:val="9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297">
    <w:name w:val="xl40"/>
    <w:basedOn w:val="1"/>
    <w:qFormat/>
    <w:uiPriority w:val="99"/>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paragraph" w:customStyle="1" w:styleId="298">
    <w:name w:val="TableTitle"/>
    <w:basedOn w:val="64"/>
    <w:next w:val="64"/>
    <w:qFormat/>
    <w:uiPriority w:val="99"/>
    <w:pPr>
      <w:keepNext/>
      <w:keepLines/>
      <w:spacing w:after="60"/>
      <w:ind w:left="210"/>
      <w:jc w:val="center"/>
    </w:pPr>
    <w:rPr>
      <w:b/>
      <w:i w:val="0"/>
      <w:lang w:eastAsia="en-GB"/>
    </w:rPr>
  </w:style>
  <w:style w:type="paragraph" w:customStyle="1" w:styleId="299">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00">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301">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2">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3">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304">
    <w:name w:val="Underrubrik2 Char2"/>
    <w:qFormat/>
    <w:uiPriority w:val="0"/>
    <w:rPr>
      <w:rFonts w:ascii="Arial" w:hAnsi="Arial"/>
      <w:sz w:val="28"/>
      <w:lang w:val="en-GB" w:eastAsia="en-US" w:bidi="ar-SA"/>
    </w:rPr>
  </w:style>
  <w:style w:type="paragraph" w:customStyle="1" w:styleId="305">
    <w:name w:val="Heading 3.Underrubrik2.H3"/>
    <w:basedOn w:val="306"/>
    <w:next w:val="1"/>
    <w:qFormat/>
    <w:uiPriority w:val="99"/>
    <w:pPr>
      <w:spacing w:before="120"/>
      <w:outlineLvl w:val="2"/>
    </w:pPr>
    <w:rPr>
      <w:sz w:val="28"/>
    </w:rPr>
  </w:style>
  <w:style w:type="paragraph" w:customStyle="1" w:styleId="306">
    <w:name w:val="Heading 2.Head2A.2"/>
    <w:basedOn w:val="3"/>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307">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Bullets"/>
    <w:basedOn w:val="38"/>
    <w:qFormat/>
    <w:uiPriority w:val="99"/>
    <w:pPr>
      <w:widowControl w:val="0"/>
      <w:spacing w:after="120"/>
      <w:ind w:left="283" w:hanging="283"/>
    </w:pPr>
    <w:rPr>
      <w:lang w:eastAsia="de-DE"/>
    </w:rPr>
  </w:style>
  <w:style w:type="paragraph" w:customStyle="1" w:styleId="312">
    <w:name w:val="11 BodyText"/>
    <w:basedOn w:val="1"/>
    <w:link w:val="2081"/>
    <w:qFormat/>
    <w:uiPriority w:val="99"/>
    <w:pPr>
      <w:spacing w:after="220"/>
      <w:ind w:left="1298"/>
    </w:pPr>
    <w:rPr>
      <w:rFonts w:ascii="Arial" w:hAnsi="Arial" w:eastAsia="宋体"/>
      <w:lang w:val="en-US" w:eastAsia="en-GB"/>
    </w:rPr>
  </w:style>
  <w:style w:type="paragraph" w:customStyle="1" w:styleId="313">
    <w:name w:val="Überschrift 2.Head2A.2"/>
    <w:basedOn w:val="3"/>
    <w:next w:val="1"/>
    <w:qFormat/>
    <w:uiPriority w:val="99"/>
    <w:pPr>
      <w:pBdr>
        <w:top w:val="none" w:color="auto" w:sz="0" w:space="0"/>
      </w:pBdr>
      <w:spacing w:before="180"/>
      <w:outlineLvl w:val="1"/>
    </w:pPr>
    <w:rPr>
      <w:rFonts w:eastAsia="MS Mincho"/>
      <w:sz w:val="32"/>
      <w:szCs w:val="36"/>
      <w:lang w:eastAsia="de-DE"/>
    </w:rPr>
  </w:style>
  <w:style w:type="table" w:customStyle="1" w:styleId="314">
    <w:name w:val="网格型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
    <w:name w:val="网格型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1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17">
    <w:name w:val="Style TAC +"/>
    <w:basedOn w:val="96"/>
    <w:next w:val="96"/>
    <w:link w:val="318"/>
    <w:qFormat/>
    <w:uiPriority w:val="0"/>
    <w:rPr>
      <w:rFonts w:eastAsia="MS Mincho"/>
      <w:kern w:val="2"/>
    </w:rPr>
  </w:style>
  <w:style w:type="character" w:customStyle="1" w:styleId="318">
    <w:name w:val="Style TAC + Char"/>
    <w:link w:val="317"/>
    <w:qFormat/>
    <w:uiPriority w:val="0"/>
    <w:rPr>
      <w:rFonts w:ascii="Arial" w:hAnsi="Arial" w:eastAsia="MS Mincho"/>
      <w:kern w:val="2"/>
      <w:sz w:val="18"/>
      <w:lang w:val="en-GB" w:eastAsia="en-US"/>
    </w:rPr>
  </w:style>
  <w:style w:type="character" w:customStyle="1" w:styleId="319">
    <w:name w:val="Char Char29"/>
    <w:qFormat/>
    <w:uiPriority w:val="0"/>
    <w:rPr>
      <w:rFonts w:ascii="Arial" w:hAnsi="Arial"/>
      <w:sz w:val="36"/>
      <w:lang w:val="en-GB" w:eastAsia="en-US" w:bidi="ar-SA"/>
    </w:rPr>
  </w:style>
  <w:style w:type="character" w:customStyle="1" w:styleId="320">
    <w:name w:val="Char Char28"/>
    <w:qFormat/>
    <w:uiPriority w:val="0"/>
    <w:rPr>
      <w:rFonts w:ascii="Arial" w:hAnsi="Arial"/>
      <w:sz w:val="32"/>
      <w:lang w:val="en-GB"/>
    </w:rPr>
  </w:style>
  <w:style w:type="paragraph" w:customStyle="1" w:styleId="321">
    <w:name w:val="Überschrift 3.h3.H3.Underrubrik2"/>
    <w:basedOn w:val="4"/>
    <w:next w:val="1"/>
    <w:qFormat/>
    <w:uiPriority w:val="99"/>
    <w:pPr>
      <w:spacing w:before="120"/>
      <w:outlineLvl w:val="2"/>
    </w:pPr>
    <w:rPr>
      <w:rFonts w:eastAsia="MS Mincho"/>
      <w:sz w:val="28"/>
      <w:szCs w:val="32"/>
      <w:lang w:eastAsia="de-DE"/>
    </w:rPr>
  </w:style>
  <w:style w:type="character" w:customStyle="1" w:styleId="322">
    <w:name w:val="h4 Char3"/>
    <w:qFormat/>
    <w:uiPriority w:val="0"/>
    <w:rPr>
      <w:rFonts w:ascii="Arial" w:hAnsi="Arial"/>
      <w:sz w:val="24"/>
      <w:lang w:val="en-GB" w:eastAsia="en-GB" w:bidi="ar-SA"/>
    </w:rPr>
  </w:style>
  <w:style w:type="character" w:customStyle="1" w:styleId="323">
    <w:name w:val="h5 Char4"/>
    <w:qFormat/>
    <w:uiPriority w:val="0"/>
    <w:rPr>
      <w:rFonts w:ascii="Arial" w:hAnsi="Arial"/>
      <w:sz w:val="22"/>
      <w:lang w:val="en-GB" w:eastAsia="en-GB" w:bidi="ar-SA"/>
    </w:rPr>
  </w:style>
  <w:style w:type="character" w:customStyle="1" w:styleId="324">
    <w:name w:val="标题 7 Char"/>
    <w:link w:val="10"/>
    <w:qFormat/>
    <w:uiPriority w:val="0"/>
    <w:rPr>
      <w:rFonts w:ascii="Arial" w:hAnsi="Arial"/>
      <w:lang w:val="en-GB" w:eastAsia="en-US"/>
    </w:rPr>
  </w:style>
  <w:style w:type="character" w:customStyle="1" w:styleId="325">
    <w:name w:val="标题 8 Char"/>
    <w:link w:val="11"/>
    <w:qFormat/>
    <w:uiPriority w:val="0"/>
    <w:rPr>
      <w:rFonts w:ascii="Arial" w:hAnsi="Arial"/>
      <w:sz w:val="36"/>
      <w:lang w:val="en-GB" w:eastAsia="en-US"/>
    </w:rPr>
  </w:style>
  <w:style w:type="character" w:customStyle="1" w:styleId="326">
    <w:name w:val="标题 9 Char"/>
    <w:link w:val="12"/>
    <w:qFormat/>
    <w:uiPriority w:val="0"/>
    <w:rPr>
      <w:rFonts w:ascii="Arial" w:hAnsi="Arial"/>
      <w:sz w:val="36"/>
      <w:lang w:val="en-GB" w:eastAsia="en-US"/>
    </w:rPr>
  </w:style>
  <w:style w:type="character" w:customStyle="1" w:styleId="327">
    <w:name w:val="页脚 Char"/>
    <w:link w:val="52"/>
    <w:qFormat/>
    <w:uiPriority w:val="0"/>
    <w:rPr>
      <w:rFonts w:ascii="Arial" w:hAnsi="Arial"/>
      <w:b/>
      <w:i/>
      <w:sz w:val="18"/>
      <w:lang w:val="en-GB" w:eastAsia="en-US"/>
    </w:rPr>
  </w:style>
  <w:style w:type="paragraph" w:customStyle="1" w:styleId="328">
    <w:name w:val="吹き出し5"/>
    <w:basedOn w:val="1"/>
    <w:qFormat/>
    <w:uiPriority w:val="99"/>
    <w:rPr>
      <w:rFonts w:ascii="Tahoma" w:hAnsi="Tahoma" w:eastAsia="MS Mincho" w:cs="Tahoma"/>
      <w:sz w:val="16"/>
      <w:szCs w:val="16"/>
    </w:rPr>
  </w:style>
  <w:style w:type="character" w:customStyle="1" w:styleId="329">
    <w:name w:val="B1 Zchn"/>
    <w:qFormat/>
    <w:uiPriority w:val="0"/>
    <w:rPr>
      <w:rFonts w:ascii="Times New Roman" w:hAnsi="Times New Roman"/>
      <w:lang w:val="en-GB"/>
    </w:rPr>
  </w:style>
  <w:style w:type="paragraph" w:customStyle="1" w:styleId="330">
    <w:name w:val="Reference"/>
    <w:basedOn w:val="1"/>
    <w:qFormat/>
    <w:uiPriority w:val="99"/>
    <w:pPr>
      <w:spacing w:after="0"/>
      <w:ind w:left="567" w:hanging="283"/>
    </w:pPr>
    <w:rPr>
      <w:rFonts w:eastAsia="MS Mincho"/>
      <w:lang w:eastAsia="en-GB"/>
    </w:rPr>
  </w:style>
  <w:style w:type="character" w:customStyle="1" w:styleId="331">
    <w:name w:val="Footnote Text Char1"/>
    <w:semiHidden/>
    <w:qFormat/>
    <w:uiPriority w:val="0"/>
    <w:rPr>
      <w:rFonts w:ascii="Times New Roman" w:hAnsi="Times New Roman" w:eastAsia="Times New Roman"/>
      <w:lang w:val="en-GB" w:eastAsia="ja-JP"/>
    </w:rPr>
  </w:style>
  <w:style w:type="paragraph" w:customStyle="1" w:styleId="332">
    <w:name w:val="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3">
    <w:name w:val="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Char Char1 Char Char2"/>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文字) (文字)1 Char (文字) (文字) Char (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1 Char (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文字) (文字)1 Char (文字) (文字) Char (文字) (文字)1 Char (文字) (文字)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Char Char Char Ch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Char Char2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1">
    <w:name w:val="Char Char Char Char Char Char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42">
    <w:name w:val="(文字) (文字)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3">
    <w:name w:val="Car C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Zchn Zchn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文字) (文字)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文字) (文字)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Zchn Zchn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文字) (文字)4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9">
    <w:name w:val="(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0">
    <w:name w:val="(文字) (文字)1 Char (文字) (文字) Char (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1">
    <w:name w:val="Zchn Zchn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52">
    <w:name w:val="Char Char12"/>
    <w:qFormat/>
    <w:uiPriority w:val="0"/>
    <w:rPr>
      <w:lang w:val="en-GB" w:eastAsia="ja-JP" w:bidi="ar-SA"/>
    </w:rPr>
  </w:style>
  <w:style w:type="character" w:customStyle="1" w:styleId="353">
    <w:name w:val="Char Char42"/>
    <w:qFormat/>
    <w:uiPriority w:val="0"/>
    <w:rPr>
      <w:rFonts w:hint="default" w:ascii="Courier New" w:hAnsi="Courier New" w:cs="Courier New"/>
      <w:lang w:val="nb-NO" w:eastAsia="ja-JP" w:bidi="ar-SA"/>
    </w:rPr>
  </w:style>
  <w:style w:type="character" w:customStyle="1" w:styleId="354">
    <w:name w:val="Char Char72"/>
    <w:qFormat/>
    <w:uiPriority w:val="0"/>
    <w:rPr>
      <w:rFonts w:hint="default" w:ascii="Tahoma" w:hAnsi="Tahoma" w:cs="Tahoma"/>
      <w:shd w:val="clear" w:color="auto" w:fill="000080"/>
      <w:lang w:val="en-GB" w:eastAsia="en-US"/>
    </w:rPr>
  </w:style>
  <w:style w:type="paragraph" w:customStyle="1" w:styleId="355">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56">
    <w:name w:val="Char Char102"/>
    <w:qFormat/>
    <w:uiPriority w:val="0"/>
    <w:rPr>
      <w:rFonts w:hint="default" w:ascii="Times New Roman" w:hAnsi="Times New Roman" w:cs="Times New Roman"/>
      <w:lang w:val="en-GB" w:eastAsia="en-US"/>
    </w:rPr>
  </w:style>
  <w:style w:type="character" w:customStyle="1" w:styleId="357">
    <w:name w:val="Char Char92"/>
    <w:qFormat/>
    <w:uiPriority w:val="0"/>
    <w:rPr>
      <w:rFonts w:hint="default" w:ascii="Tahoma" w:hAnsi="Tahoma" w:cs="Tahoma"/>
      <w:sz w:val="16"/>
      <w:szCs w:val="16"/>
      <w:lang w:val="en-GB" w:eastAsia="en-US"/>
    </w:rPr>
  </w:style>
  <w:style w:type="character" w:customStyle="1" w:styleId="358">
    <w:name w:val="Char Char82"/>
    <w:semiHidden/>
    <w:qFormat/>
    <w:uiPriority w:val="0"/>
    <w:rPr>
      <w:rFonts w:hint="default" w:ascii="Times New Roman" w:hAnsi="Times New Roman" w:cs="Times New Roman"/>
      <w:b/>
      <w:bCs/>
      <w:lang w:val="en-GB" w:eastAsia="en-US"/>
    </w:rPr>
  </w:style>
  <w:style w:type="character" w:customStyle="1" w:styleId="359">
    <w:name w:val="Char Char292"/>
    <w:qFormat/>
    <w:uiPriority w:val="0"/>
    <w:rPr>
      <w:rFonts w:hint="default" w:ascii="Arial" w:hAnsi="Arial" w:cs="Arial"/>
      <w:sz w:val="36"/>
      <w:lang w:val="en-GB" w:eastAsia="en-US" w:bidi="ar-SA"/>
    </w:rPr>
  </w:style>
  <w:style w:type="character" w:customStyle="1" w:styleId="360">
    <w:name w:val="Char Char282"/>
    <w:qFormat/>
    <w:uiPriority w:val="0"/>
    <w:rPr>
      <w:rFonts w:hint="default" w:ascii="Arial" w:hAnsi="Arial" w:cs="Arial"/>
      <w:sz w:val="32"/>
      <w:lang w:val="en-GB"/>
    </w:rPr>
  </w:style>
  <w:style w:type="character" w:customStyle="1" w:styleId="361">
    <w:name w:val="Guidance Char"/>
    <w:link w:val="160"/>
    <w:qFormat/>
    <w:uiPriority w:val="0"/>
    <w:rPr>
      <w:rFonts w:ascii="Times New Roman" w:hAnsi="Times New Roman" w:eastAsia="Times New Roman"/>
      <w:i/>
      <w:color w:val="0000FF"/>
      <w:lang w:val="en-GB" w:eastAsia="en-US"/>
    </w:rPr>
  </w:style>
  <w:style w:type="character" w:customStyle="1" w:styleId="362">
    <w:name w:val="msoins0"/>
    <w:qFormat/>
    <w:uiPriority w:val="0"/>
  </w:style>
  <w:style w:type="character" w:customStyle="1" w:styleId="363">
    <w:name w:val="B3 Char"/>
    <w:link w:val="121"/>
    <w:qFormat/>
    <w:uiPriority w:val="0"/>
    <w:rPr>
      <w:rFonts w:ascii="Times New Roman" w:hAnsi="Times New Roman"/>
      <w:lang w:val="en-GB" w:eastAsia="en-US"/>
    </w:rPr>
  </w:style>
  <w:style w:type="paragraph" w:customStyle="1" w:styleId="364">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5">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366">
    <w:name w:val="正文文本缩进 3 Char"/>
    <w:basedOn w:val="77"/>
    <w:link w:val="59"/>
    <w:qFormat/>
    <w:uiPriority w:val="99"/>
    <w:rPr>
      <w:rFonts w:ascii="Times New Roman" w:hAnsi="Times New Roman" w:eastAsia="Yu Mincho"/>
      <w:lang w:val="en-GB" w:eastAsia="en-US"/>
    </w:rPr>
  </w:style>
  <w:style w:type="paragraph" w:customStyle="1" w:styleId="367">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8">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9">
    <w:name w:val="enumlev1"/>
    <w:basedOn w:val="1"/>
    <w:link w:val="370"/>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70">
    <w:name w:val="enumlev1 Char"/>
    <w:link w:val="369"/>
    <w:qFormat/>
    <w:uiPriority w:val="0"/>
    <w:rPr>
      <w:rFonts w:ascii="Times New Roman" w:hAnsi="Times New Roman" w:eastAsia="Batang"/>
      <w:sz w:val="24"/>
      <w:lang w:eastAsia="en-US"/>
    </w:rPr>
  </w:style>
  <w:style w:type="paragraph" w:customStyle="1" w:styleId="371">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3">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4">
    <w:name w:val="Heading4"/>
    <w:basedOn w:val="5"/>
    <w:link w:val="375"/>
    <w:semiHidden/>
    <w:qFormat/>
    <w:uiPriority w:val="0"/>
    <w:pPr>
      <w:keepNext w:val="0"/>
      <w:keepLines w:val="0"/>
      <w:tabs>
        <w:tab w:val="left" w:pos="1100"/>
      </w:tabs>
      <w:spacing w:beforeAutospacing="1" w:afterLines="100"/>
      <w:ind w:left="930" w:hanging="510"/>
    </w:pPr>
    <w:rPr>
      <w:rFonts w:eastAsia="Arial"/>
    </w:rPr>
  </w:style>
  <w:style w:type="character" w:customStyle="1" w:styleId="375">
    <w:name w:val="Heading4 Char"/>
    <w:link w:val="374"/>
    <w:semiHidden/>
    <w:qFormat/>
    <w:uiPriority w:val="0"/>
    <w:rPr>
      <w:rFonts w:ascii="Arial" w:hAnsi="Arial" w:eastAsia="Arial"/>
      <w:sz w:val="28"/>
      <w:lang w:val="en-GB" w:eastAsia="en-US"/>
    </w:rPr>
  </w:style>
  <w:style w:type="paragraph" w:customStyle="1" w:styleId="376">
    <w:name w:val="表格题注"/>
    <w:next w:val="1"/>
    <w:qFormat/>
    <w:uiPriority w:val="99"/>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77">
    <w:name w:val="插图题注"/>
    <w:next w:val="1"/>
    <w:qFormat/>
    <w:uiPriority w:val="99"/>
    <w:pPr>
      <w:numPr>
        <w:ilvl w:val="0"/>
        <w:numId w:val="12"/>
      </w:numPr>
      <w:jc w:val="center"/>
    </w:pPr>
    <w:rPr>
      <w:rFonts w:ascii="Times New Roman" w:hAnsi="Times New Roman" w:eastAsia="Yu Mincho" w:cs="Times New Roman"/>
      <w:b/>
      <w:lang w:val="en-GB" w:eastAsia="zh-CN" w:bidi="ar-SA"/>
    </w:rPr>
  </w:style>
  <w:style w:type="character" w:customStyle="1" w:styleId="378">
    <w:name w:val="textbodybold1"/>
    <w:qFormat/>
    <w:uiPriority w:val="0"/>
    <w:rPr>
      <w:rFonts w:hint="default" w:ascii="Arial" w:hAnsi="Arial" w:cs="Arial"/>
      <w:b/>
      <w:bCs/>
      <w:color w:val="902630"/>
      <w:sz w:val="18"/>
      <w:szCs w:val="18"/>
    </w:rPr>
  </w:style>
  <w:style w:type="paragraph" w:customStyle="1" w:styleId="379">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80">
    <w:name w:val="MTEquationSection"/>
    <w:qFormat/>
    <w:uiPriority w:val="0"/>
    <w:rPr>
      <w:color w:val="FF0000"/>
      <w:lang w:eastAsia="en-US"/>
    </w:rPr>
  </w:style>
  <w:style w:type="character" w:customStyle="1" w:styleId="381">
    <w:name w:val="Zchn Zchn52"/>
    <w:qFormat/>
    <w:uiPriority w:val="0"/>
    <w:rPr>
      <w:rFonts w:ascii="Courier New" w:hAnsi="Courier New" w:eastAsia="Batang"/>
      <w:lang w:val="nb-NO" w:eastAsia="en-US" w:bidi="ar-SA"/>
    </w:rPr>
  </w:style>
  <w:style w:type="character" w:customStyle="1" w:styleId="382">
    <w:name w:val="列表 Char"/>
    <w:link w:val="15"/>
    <w:qFormat/>
    <w:uiPriority w:val="0"/>
    <w:rPr>
      <w:rFonts w:ascii="Times New Roman" w:hAnsi="Times New Roman"/>
      <w:lang w:val="en-GB" w:eastAsia="en-US"/>
    </w:rPr>
  </w:style>
  <w:style w:type="character" w:customStyle="1" w:styleId="383">
    <w:name w:val="列表 2 Char"/>
    <w:link w:val="14"/>
    <w:qFormat/>
    <w:uiPriority w:val="0"/>
    <w:rPr>
      <w:rFonts w:ascii="Times New Roman" w:hAnsi="Times New Roman"/>
      <w:lang w:val="en-GB" w:eastAsia="en-US"/>
    </w:rPr>
  </w:style>
  <w:style w:type="character" w:customStyle="1" w:styleId="384">
    <w:name w:val="列表项目符号 3 Char"/>
    <w:link w:val="27"/>
    <w:qFormat/>
    <w:uiPriority w:val="0"/>
    <w:rPr>
      <w:rFonts w:ascii="Times New Roman" w:hAnsi="Times New Roman"/>
      <w:lang w:val="en-GB" w:eastAsia="en-US"/>
    </w:rPr>
  </w:style>
  <w:style w:type="character" w:customStyle="1" w:styleId="385">
    <w:name w:val="列表项目符号 2 Char"/>
    <w:link w:val="28"/>
    <w:qFormat/>
    <w:uiPriority w:val="0"/>
    <w:rPr>
      <w:rFonts w:ascii="Times New Roman" w:hAnsi="Times New Roman"/>
      <w:lang w:val="en-GB" w:eastAsia="en-US"/>
    </w:rPr>
  </w:style>
  <w:style w:type="character" w:customStyle="1" w:styleId="386">
    <w:name w:val="列表项目符号 Char"/>
    <w:link w:val="29"/>
    <w:qFormat/>
    <w:uiPriority w:val="0"/>
    <w:rPr>
      <w:rFonts w:ascii="Times New Roman" w:hAnsi="Times New Roman"/>
      <w:lang w:val="en-GB" w:eastAsia="en-US"/>
    </w:rPr>
  </w:style>
  <w:style w:type="character" w:customStyle="1" w:styleId="387">
    <w:name w:val="样式1 Char"/>
    <w:link w:val="388"/>
    <w:qFormat/>
    <w:uiPriority w:val="0"/>
    <w:rPr>
      <w:rFonts w:ascii="Arial" w:hAnsi="Arial"/>
      <w:sz w:val="18"/>
      <w:lang w:val="en-GB" w:eastAsia="ja-JP"/>
    </w:rPr>
  </w:style>
  <w:style w:type="paragraph" w:customStyle="1" w:styleId="388">
    <w:name w:val="样式1"/>
    <w:basedOn w:val="110"/>
    <w:link w:val="387"/>
    <w:qFormat/>
    <w:uiPriority w:val="0"/>
    <w:pPr>
      <w:numPr>
        <w:ilvl w:val="0"/>
        <w:numId w:val="13"/>
      </w:numPr>
      <w:overflowPunct w:val="0"/>
      <w:autoSpaceDE w:val="0"/>
      <w:autoSpaceDN w:val="0"/>
      <w:adjustRightInd w:val="0"/>
      <w:textAlignment w:val="baseline"/>
    </w:pPr>
    <w:rPr>
      <w:lang w:eastAsia="ja-JP"/>
    </w:rPr>
  </w:style>
  <w:style w:type="character" w:customStyle="1" w:styleId="389">
    <w:name w:val="superscript"/>
    <w:qFormat/>
    <w:uiPriority w:val="0"/>
    <w:rPr>
      <w:rFonts w:ascii="Bookman" w:hAnsi="Bookman"/>
      <w:position w:val="6"/>
      <w:sz w:val="18"/>
    </w:rPr>
  </w:style>
  <w:style w:type="character" w:customStyle="1" w:styleId="390">
    <w:name w:val="NO Char1"/>
    <w:qFormat/>
    <w:uiPriority w:val="0"/>
    <w:rPr>
      <w:rFonts w:eastAsia="MS Mincho"/>
      <w:lang w:val="en-GB" w:eastAsia="en-US" w:bidi="ar-SA"/>
    </w:rPr>
  </w:style>
  <w:style w:type="paragraph" w:customStyle="1" w:styleId="391">
    <w:name w:val="text intend 1"/>
    <w:basedOn w:val="392"/>
    <w:qFormat/>
    <w:uiPriority w:val="99"/>
    <w:pPr>
      <w:widowControl/>
      <w:tabs>
        <w:tab w:val="left" w:pos="992"/>
      </w:tabs>
      <w:spacing w:after="120"/>
      <w:ind w:left="992" w:hanging="425"/>
    </w:pPr>
    <w:rPr>
      <w:rFonts w:eastAsia="MS Mincho"/>
      <w:lang w:val="en-US"/>
    </w:rPr>
  </w:style>
  <w:style w:type="paragraph" w:customStyle="1" w:styleId="392">
    <w:name w:val="text"/>
    <w:basedOn w:val="1"/>
    <w:qFormat/>
    <w:uiPriority w:val="99"/>
    <w:pPr>
      <w:widowControl w:val="0"/>
      <w:spacing w:after="240"/>
      <w:jc w:val="both"/>
    </w:pPr>
    <w:rPr>
      <w:rFonts w:eastAsia="宋体"/>
      <w:sz w:val="24"/>
      <w:lang w:val="en-AU"/>
    </w:rPr>
  </w:style>
  <w:style w:type="paragraph" w:customStyle="1" w:styleId="393">
    <w:name w:val="TabList"/>
    <w:basedOn w:val="1"/>
    <w:qFormat/>
    <w:uiPriority w:val="99"/>
    <w:pPr>
      <w:tabs>
        <w:tab w:val="left" w:pos="1134"/>
      </w:tabs>
      <w:spacing w:after="0"/>
    </w:pPr>
    <w:rPr>
      <w:rFonts w:eastAsia="MS Mincho"/>
    </w:rPr>
  </w:style>
  <w:style w:type="character" w:customStyle="1" w:styleId="394">
    <w:name w:val="Body Text 2 Char1"/>
    <w:qFormat/>
    <w:uiPriority w:val="0"/>
    <w:rPr>
      <w:lang w:val="en-GB"/>
    </w:rPr>
  </w:style>
  <w:style w:type="character" w:customStyle="1" w:styleId="395">
    <w:name w:val="Endnote Text Char1"/>
    <w:qFormat/>
    <w:uiPriority w:val="0"/>
    <w:rPr>
      <w:lang w:val="en-GB"/>
    </w:rPr>
  </w:style>
  <w:style w:type="character" w:customStyle="1" w:styleId="396">
    <w:name w:val="Title Char1"/>
    <w:qFormat/>
    <w:uiPriority w:val="0"/>
    <w:rPr>
      <w:rFonts w:ascii="Cambria" w:hAnsi="Cambria" w:eastAsia="Times New Roman" w:cs="Times New Roman"/>
      <w:b/>
      <w:bCs/>
      <w:kern w:val="28"/>
      <w:sz w:val="32"/>
      <w:szCs w:val="32"/>
      <w:lang w:val="en-GB"/>
    </w:rPr>
  </w:style>
  <w:style w:type="paragraph" w:customStyle="1" w:styleId="397">
    <w:name w:val="text intend 2"/>
    <w:basedOn w:val="392"/>
    <w:qFormat/>
    <w:uiPriority w:val="99"/>
    <w:pPr>
      <w:widowControl/>
      <w:tabs>
        <w:tab w:val="left" w:pos="1418"/>
      </w:tabs>
      <w:spacing w:after="120"/>
      <w:ind w:left="1418" w:hanging="426"/>
    </w:pPr>
    <w:rPr>
      <w:rFonts w:eastAsia="MS Mincho"/>
      <w:lang w:val="en-US"/>
    </w:rPr>
  </w:style>
  <w:style w:type="character" w:customStyle="1" w:styleId="398">
    <w:name w:val="Body Text Indent 2 Char1"/>
    <w:qFormat/>
    <w:uiPriority w:val="0"/>
    <w:rPr>
      <w:lang w:val="en-GB"/>
    </w:rPr>
  </w:style>
  <w:style w:type="character" w:customStyle="1" w:styleId="399">
    <w:name w:val="Body Text Indent Char1"/>
    <w:qFormat/>
    <w:uiPriority w:val="0"/>
    <w:rPr>
      <w:lang w:val="en-GB"/>
    </w:rPr>
  </w:style>
  <w:style w:type="character" w:customStyle="1" w:styleId="400">
    <w:name w:val="Body Text 3 Char1"/>
    <w:qFormat/>
    <w:uiPriority w:val="0"/>
    <w:rPr>
      <w:sz w:val="16"/>
      <w:szCs w:val="16"/>
      <w:lang w:val="en-GB"/>
    </w:rPr>
  </w:style>
  <w:style w:type="paragraph" w:customStyle="1" w:styleId="401">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402">
    <w:name w:val="text intend 3"/>
    <w:basedOn w:val="392"/>
    <w:qFormat/>
    <w:uiPriority w:val="99"/>
    <w:pPr>
      <w:widowControl/>
      <w:tabs>
        <w:tab w:val="left" w:pos="1843"/>
      </w:tabs>
      <w:spacing w:after="120"/>
      <w:ind w:left="1843" w:hanging="425"/>
    </w:pPr>
    <w:rPr>
      <w:rFonts w:eastAsia="MS Mincho"/>
      <w:lang w:val="en-US"/>
    </w:rPr>
  </w:style>
  <w:style w:type="paragraph" w:customStyle="1" w:styleId="403">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404">
    <w:name w:val="para"/>
    <w:basedOn w:val="1"/>
    <w:qFormat/>
    <w:uiPriority w:val="99"/>
    <w:pPr>
      <w:spacing w:after="240"/>
      <w:jc w:val="both"/>
    </w:pPr>
    <w:rPr>
      <w:rFonts w:ascii="Helvetica" w:hAnsi="Helvetica" w:eastAsia="宋体"/>
    </w:rPr>
  </w:style>
  <w:style w:type="paragraph" w:customStyle="1" w:styleId="405">
    <w:name w:val="List1"/>
    <w:basedOn w:val="1"/>
    <w:qFormat/>
    <w:uiPriority w:val="99"/>
    <w:pPr>
      <w:spacing w:before="120" w:after="0" w:line="280" w:lineRule="atLeast"/>
      <w:ind w:left="360" w:hanging="360"/>
      <w:jc w:val="both"/>
    </w:pPr>
    <w:rPr>
      <w:rFonts w:ascii="Bookman" w:hAnsi="Bookman" w:eastAsia="宋体"/>
      <w:lang w:val="en-US"/>
    </w:rPr>
  </w:style>
  <w:style w:type="paragraph" w:customStyle="1" w:styleId="406">
    <w:name w:val="Tdoc_Text"/>
    <w:basedOn w:val="1"/>
    <w:qFormat/>
    <w:uiPriority w:val="99"/>
    <w:pPr>
      <w:spacing w:before="120" w:after="0"/>
      <w:jc w:val="both"/>
    </w:pPr>
    <w:rPr>
      <w:rFonts w:eastAsia="宋体"/>
      <w:lang w:val="en-US"/>
    </w:rPr>
  </w:style>
  <w:style w:type="paragraph" w:customStyle="1" w:styleId="407">
    <w:name w:val="centered"/>
    <w:basedOn w:val="1"/>
    <w:qFormat/>
    <w:uiPriority w:val="99"/>
    <w:pPr>
      <w:widowControl w:val="0"/>
      <w:spacing w:before="120" w:after="0" w:line="280" w:lineRule="atLeast"/>
      <w:jc w:val="center"/>
    </w:pPr>
    <w:rPr>
      <w:rFonts w:ascii="Bookman" w:hAnsi="Bookman" w:eastAsia="宋体"/>
      <w:lang w:val="en-US"/>
    </w:rPr>
  </w:style>
  <w:style w:type="paragraph" w:customStyle="1" w:styleId="408">
    <w:name w:val="References"/>
    <w:basedOn w:val="1"/>
    <w:qFormat/>
    <w:uiPriority w:val="99"/>
    <w:pPr>
      <w:numPr>
        <w:ilvl w:val="0"/>
        <w:numId w:val="14"/>
      </w:numPr>
      <w:tabs>
        <w:tab w:val="left" w:pos="432"/>
        <w:tab w:val="clear" w:pos="360"/>
      </w:tabs>
      <w:spacing w:after="80"/>
      <w:ind w:left="432" w:hanging="432"/>
    </w:pPr>
    <w:rPr>
      <w:rFonts w:eastAsia="宋体"/>
      <w:sz w:val="18"/>
      <w:lang w:val="en-US"/>
    </w:rPr>
  </w:style>
  <w:style w:type="paragraph" w:customStyle="1" w:styleId="409">
    <w:name w:val="Light Grid - Accent 31"/>
    <w:basedOn w:val="1"/>
    <w:qFormat/>
    <w:uiPriority w:val="99"/>
    <w:pPr>
      <w:overflowPunct w:val="0"/>
      <w:autoSpaceDE w:val="0"/>
      <w:autoSpaceDN w:val="0"/>
      <w:adjustRightInd w:val="0"/>
      <w:ind w:left="720"/>
      <w:contextualSpacing/>
      <w:textAlignment w:val="baseline"/>
    </w:pPr>
    <w:rPr>
      <w:rFonts w:eastAsia="宋体"/>
    </w:rPr>
  </w:style>
  <w:style w:type="paragraph" w:customStyle="1" w:styleId="410">
    <w:name w:val="Light List - Accent 31"/>
    <w:semiHidden/>
    <w:qFormat/>
    <w:uiPriority w:val="99"/>
    <w:rPr>
      <w:rFonts w:ascii="Times New Roman" w:hAnsi="Times New Roman" w:eastAsia="Batang" w:cs="Times New Roman"/>
      <w:lang w:val="en-GB" w:eastAsia="en-US" w:bidi="ar-SA"/>
    </w:rPr>
  </w:style>
  <w:style w:type="paragraph" w:customStyle="1" w:styleId="411">
    <w:name w:val="TOC 911"/>
    <w:basedOn w:val="46"/>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412">
    <w:name w:val="Caption1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13">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414">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15">
    <w:name w:val="note"/>
    <w:basedOn w:val="1"/>
    <w:qFormat/>
    <w:uiPriority w:val="99"/>
    <w:pPr>
      <w:spacing w:before="100" w:beforeAutospacing="1" w:after="100" w:afterAutospacing="1"/>
    </w:pPr>
    <w:rPr>
      <w:rFonts w:eastAsia="宋体"/>
      <w:sz w:val="24"/>
      <w:szCs w:val="24"/>
      <w:lang w:val="en-US" w:eastAsia="zh-CN"/>
    </w:rPr>
  </w:style>
  <w:style w:type="paragraph" w:customStyle="1" w:styleId="416">
    <w:name w:val="表 (青) 121"/>
    <w:hidden/>
    <w:qFormat/>
    <w:uiPriority w:val="99"/>
    <w:rPr>
      <w:rFonts w:ascii="Times New Roman" w:hAnsi="Times New Roman" w:eastAsia="宋体" w:cs="Times New Roman"/>
      <w:lang w:val="en-GB" w:eastAsia="en-US" w:bidi="ar-SA"/>
    </w:rPr>
  </w:style>
  <w:style w:type="character" w:styleId="417">
    <w:name w:val="Placeholder Text"/>
    <w:unhideWhenUsed/>
    <w:qFormat/>
    <w:uiPriority w:val="99"/>
    <w:rPr>
      <w:color w:val="808080"/>
    </w:rPr>
  </w:style>
  <w:style w:type="paragraph" w:customStyle="1" w:styleId="418">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9">
    <w:name w:val="ECC Paragraph"/>
    <w:basedOn w:val="1"/>
    <w:link w:val="421"/>
    <w:qFormat/>
    <w:uiPriority w:val="0"/>
    <w:pPr>
      <w:spacing w:after="240"/>
      <w:jc w:val="both"/>
    </w:pPr>
    <w:rPr>
      <w:rFonts w:ascii="Arial" w:hAnsi="Arial" w:eastAsia="宋体"/>
      <w:szCs w:val="24"/>
    </w:rPr>
  </w:style>
  <w:style w:type="paragraph" w:customStyle="1" w:styleId="420">
    <w:name w:val="ECC Footnote"/>
    <w:basedOn w:val="1"/>
    <w:qFormat/>
    <w:uiPriority w:val="99"/>
    <w:pPr>
      <w:spacing w:after="0"/>
      <w:ind w:left="454" w:hanging="454"/>
    </w:pPr>
    <w:rPr>
      <w:rFonts w:ascii="Arial" w:hAnsi="Arial" w:eastAsia="宋体"/>
      <w:sz w:val="16"/>
      <w:szCs w:val="24"/>
      <w:lang w:val="en-US"/>
    </w:rPr>
  </w:style>
  <w:style w:type="character" w:customStyle="1" w:styleId="421">
    <w:name w:val="ECC Paragraph Zchn"/>
    <w:link w:val="419"/>
    <w:qFormat/>
    <w:locked/>
    <w:uiPriority w:val="0"/>
    <w:rPr>
      <w:rFonts w:ascii="Arial" w:hAnsi="Arial" w:eastAsia="宋体"/>
      <w:szCs w:val="24"/>
      <w:lang w:val="en-GB" w:eastAsia="en-US"/>
    </w:rPr>
  </w:style>
  <w:style w:type="paragraph" w:customStyle="1" w:styleId="422">
    <w:name w:val="Text 1"/>
    <w:basedOn w:val="1"/>
    <w:qFormat/>
    <w:uiPriority w:val="99"/>
    <w:pPr>
      <w:spacing w:after="240"/>
      <w:ind w:left="482"/>
      <w:jc w:val="both"/>
    </w:pPr>
    <w:rPr>
      <w:rFonts w:eastAsia="宋体"/>
      <w:sz w:val="24"/>
      <w:lang w:eastAsia="fr-BE"/>
    </w:rPr>
  </w:style>
  <w:style w:type="paragraph" w:customStyle="1" w:styleId="423">
    <w:name w:val="NumPar 4"/>
    <w:basedOn w:val="6"/>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24">
    <w:name w:val="nowrap1"/>
    <w:basedOn w:val="77"/>
    <w:qFormat/>
    <w:uiPriority w:val="0"/>
  </w:style>
  <w:style w:type="paragraph" w:customStyle="1" w:styleId="425">
    <w:name w:val="cita"/>
    <w:basedOn w:val="1"/>
    <w:qFormat/>
    <w:uiPriority w:val="99"/>
    <w:pPr>
      <w:spacing w:before="200" w:after="100" w:afterAutospacing="1"/>
    </w:pPr>
    <w:rPr>
      <w:rFonts w:ascii="宋体" w:hAnsi="宋体" w:eastAsia="宋体" w:cs="宋体"/>
      <w:sz w:val="15"/>
      <w:szCs w:val="15"/>
      <w:lang w:val="en-US" w:eastAsia="zh-CN"/>
    </w:rPr>
  </w:style>
  <w:style w:type="paragraph" w:customStyle="1" w:styleId="426">
    <w:name w:val="gpotbl_note"/>
    <w:basedOn w:val="1"/>
    <w:qFormat/>
    <w:uiPriority w:val="99"/>
    <w:pPr>
      <w:spacing w:before="100" w:beforeAutospacing="1" w:after="100" w:afterAutospacing="1"/>
      <w:ind w:firstLine="480"/>
    </w:pPr>
    <w:rPr>
      <w:rFonts w:ascii="宋体" w:hAnsi="宋体" w:eastAsia="宋体" w:cs="宋体"/>
      <w:sz w:val="24"/>
      <w:szCs w:val="24"/>
      <w:lang w:val="en-US" w:eastAsia="zh-CN"/>
    </w:rPr>
  </w:style>
  <w:style w:type="paragraph" w:customStyle="1" w:styleId="427">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28">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9">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30">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31">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32">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33">
    <w:name w:val="im-content1"/>
    <w:qFormat/>
    <w:uiPriority w:val="0"/>
    <w:rPr>
      <w:color w:val="000000"/>
    </w:rPr>
  </w:style>
  <w:style w:type="paragraph" w:customStyle="1" w:styleId="434">
    <w:name w:val="Equation"/>
    <w:basedOn w:val="1"/>
    <w:next w:val="1"/>
    <w:link w:val="435"/>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35">
    <w:name w:val="Equation Char"/>
    <w:link w:val="434"/>
    <w:qFormat/>
    <w:uiPriority w:val="0"/>
    <w:rPr>
      <w:rFonts w:ascii="Times New Roman" w:hAnsi="Times New Roman" w:eastAsia="宋体"/>
      <w:sz w:val="22"/>
      <w:szCs w:val="22"/>
      <w:lang w:val="en-GB" w:eastAsia="en-US"/>
    </w:rPr>
  </w:style>
  <w:style w:type="character" w:customStyle="1" w:styleId="436">
    <w:name w:val="apple-converted-space"/>
    <w:qFormat/>
    <w:uiPriority w:val="0"/>
  </w:style>
  <w:style w:type="character" w:customStyle="1" w:styleId="437">
    <w:name w:val="short_text"/>
    <w:qFormat/>
    <w:uiPriority w:val="0"/>
  </w:style>
  <w:style w:type="character" w:customStyle="1" w:styleId="438">
    <w:name w:val="Subtle Reference"/>
    <w:qFormat/>
    <w:uiPriority w:val="31"/>
    <w:rPr>
      <w:smallCaps/>
      <w:color w:val="5A5A5A"/>
    </w:rPr>
  </w:style>
  <w:style w:type="character" w:customStyle="1" w:styleId="439">
    <w:name w:val="見出し 1 (文字)1"/>
    <w:qFormat/>
    <w:uiPriority w:val="0"/>
    <w:rPr>
      <w:rFonts w:ascii="Yu Gothic Light" w:hAnsi="Yu Gothic Light" w:eastAsia="Yu Gothic Light" w:cs="Times New Roman"/>
      <w:sz w:val="24"/>
      <w:szCs w:val="24"/>
      <w:lang w:val="en-GB" w:eastAsia="en-US"/>
    </w:rPr>
  </w:style>
  <w:style w:type="character" w:customStyle="1" w:styleId="440">
    <w:name w:val="見出し 2 (文字)1"/>
    <w:semiHidden/>
    <w:qFormat/>
    <w:uiPriority w:val="0"/>
    <w:rPr>
      <w:rFonts w:ascii="Yu Gothic Light" w:hAnsi="Yu Gothic Light" w:eastAsia="Yu Gothic Light" w:cs="Times New Roman"/>
      <w:lang w:val="en-GB" w:eastAsia="en-US"/>
    </w:rPr>
  </w:style>
  <w:style w:type="character" w:customStyle="1" w:styleId="441">
    <w:name w:val="見出し 3 (文字)1"/>
    <w:semiHidden/>
    <w:qFormat/>
    <w:uiPriority w:val="0"/>
    <w:rPr>
      <w:rFonts w:ascii="Yu Gothic Light" w:hAnsi="Yu Gothic Light" w:eastAsia="Yu Gothic Light" w:cs="Times New Roman"/>
      <w:lang w:val="en-GB" w:eastAsia="en-US"/>
    </w:rPr>
  </w:style>
  <w:style w:type="character" w:customStyle="1" w:styleId="442">
    <w:name w:val="見出し 4 (文字)1"/>
    <w:semiHidden/>
    <w:qFormat/>
    <w:uiPriority w:val="0"/>
    <w:rPr>
      <w:rFonts w:ascii="Times New Roman" w:hAnsi="Times New Roman" w:eastAsia="Yu Mincho"/>
      <w:b/>
      <w:bCs/>
      <w:lang w:val="en-GB" w:eastAsia="en-US"/>
    </w:rPr>
  </w:style>
  <w:style w:type="character" w:customStyle="1" w:styleId="443">
    <w:name w:val="見出し 5 (文字)1"/>
    <w:semiHidden/>
    <w:qFormat/>
    <w:uiPriority w:val="0"/>
    <w:rPr>
      <w:rFonts w:ascii="Yu Gothic Light" w:hAnsi="Yu Gothic Light" w:eastAsia="Yu Gothic Light" w:cs="Times New Roman"/>
      <w:lang w:val="en-GB" w:eastAsia="en-US"/>
    </w:rPr>
  </w:style>
  <w:style w:type="paragraph" w:customStyle="1" w:styleId="444">
    <w:name w:val="msonormal"/>
    <w:basedOn w:val="1"/>
    <w:qFormat/>
    <w:uiPriority w:val="9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45">
    <w:name w:val="脚注文字列 (文字)1"/>
    <w:semiHidden/>
    <w:qFormat/>
    <w:uiPriority w:val="0"/>
    <w:rPr>
      <w:rFonts w:ascii="Times New Roman" w:hAnsi="Times New Roman" w:eastAsia="Yu Mincho"/>
      <w:lang w:val="en-GB" w:eastAsia="en-US"/>
    </w:rPr>
  </w:style>
  <w:style w:type="character" w:customStyle="1" w:styleId="446">
    <w:name w:val="ヘッダー (文字)1"/>
    <w:semiHidden/>
    <w:qFormat/>
    <w:uiPriority w:val="0"/>
    <w:rPr>
      <w:rFonts w:ascii="Times New Roman" w:hAnsi="Times New Roman" w:eastAsia="Yu Mincho"/>
      <w:lang w:val="en-GB" w:eastAsia="en-US"/>
    </w:rPr>
  </w:style>
  <w:style w:type="character" w:customStyle="1" w:styleId="447">
    <w:name w:val="本文 (文字)1"/>
    <w:semiHidden/>
    <w:qFormat/>
    <w:uiPriority w:val="0"/>
    <w:rPr>
      <w:rFonts w:ascii="Times New Roman" w:hAnsi="Times New Roman" w:eastAsia="Yu Mincho"/>
      <w:lang w:val="en-GB" w:eastAsia="en-US"/>
    </w:rPr>
  </w:style>
  <w:style w:type="paragraph" w:customStyle="1" w:styleId="448">
    <w:name w:val="吹き出し4"/>
    <w:basedOn w:val="1"/>
    <w:qFormat/>
    <w:uiPriority w:val="99"/>
    <w:rPr>
      <w:rFonts w:ascii="Tahoma" w:hAnsi="Tahoma" w:eastAsia="MS Mincho" w:cs="Tahoma"/>
      <w:sz w:val="16"/>
      <w:szCs w:val="16"/>
    </w:rPr>
  </w:style>
  <w:style w:type="paragraph" w:customStyle="1" w:styleId="449">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50">
    <w:name w:val="Unresolved Mention11"/>
    <w:semiHidden/>
    <w:unhideWhenUsed/>
    <w:qFormat/>
    <w:uiPriority w:val="99"/>
    <w:rPr>
      <w:color w:val="808080"/>
      <w:shd w:val="clear" w:color="auto" w:fill="E6E6E6"/>
    </w:rPr>
  </w:style>
  <w:style w:type="table" w:customStyle="1" w:styleId="451">
    <w:name w:val="Table Grid4"/>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网格型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网格型4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Classic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67">
    <w:name w:val="Unresolved Mention"/>
    <w:unhideWhenUsed/>
    <w:uiPriority w:val="99"/>
    <w:rPr>
      <w:color w:val="808080"/>
      <w:shd w:val="clear" w:color="auto" w:fill="E6E6E6"/>
    </w:rPr>
  </w:style>
  <w:style w:type="paragraph" w:customStyle="1" w:styleId="468">
    <w:name w:val="TOC Heading"/>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69">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3">
    <w:name w:val="Char Char11"/>
    <w:qFormat/>
    <w:uiPriority w:val="0"/>
    <w:rPr>
      <w:lang w:val="en-GB" w:eastAsia="ja-JP" w:bidi="ar-SA"/>
    </w:rPr>
  </w:style>
  <w:style w:type="paragraph" w:customStyle="1" w:styleId="474">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1 Char Char1"/>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1">
    <w:name w:val="Char Char41"/>
    <w:qFormat/>
    <w:uiPriority w:val="0"/>
    <w:rPr>
      <w:rFonts w:ascii="Courier New" w:hAnsi="Courier New"/>
      <w:lang w:val="nb-NO" w:eastAsia="ja-JP" w:bidi="ar-SA"/>
    </w:rPr>
  </w:style>
  <w:style w:type="paragraph" w:customStyle="1" w:styleId="482">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3">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1">
    <w:name w:val="Char Char71"/>
    <w:qFormat/>
    <w:uiPriority w:val="0"/>
    <w:rPr>
      <w:rFonts w:ascii="Tahoma" w:hAnsi="Tahoma" w:cs="Tahoma"/>
      <w:shd w:val="clear" w:color="auto" w:fill="000080"/>
      <w:lang w:val="en-GB" w:eastAsia="en-US"/>
    </w:rPr>
  </w:style>
  <w:style w:type="character" w:customStyle="1" w:styleId="492">
    <w:name w:val="Zchn Zchn51"/>
    <w:qFormat/>
    <w:uiPriority w:val="0"/>
    <w:rPr>
      <w:rFonts w:ascii="Courier New" w:hAnsi="Courier New" w:eastAsia="Batang"/>
      <w:lang w:val="nb-NO" w:eastAsia="en-US" w:bidi="ar-SA"/>
    </w:rPr>
  </w:style>
  <w:style w:type="character" w:customStyle="1" w:styleId="493">
    <w:name w:val="Char Char101"/>
    <w:qFormat/>
    <w:uiPriority w:val="0"/>
    <w:rPr>
      <w:rFonts w:ascii="Times New Roman" w:hAnsi="Times New Roman"/>
      <w:lang w:val="en-GB" w:eastAsia="en-US"/>
    </w:rPr>
  </w:style>
  <w:style w:type="character" w:customStyle="1" w:styleId="494">
    <w:name w:val="Char Char91"/>
    <w:qFormat/>
    <w:uiPriority w:val="0"/>
    <w:rPr>
      <w:rFonts w:ascii="Tahoma" w:hAnsi="Tahoma" w:cs="Tahoma"/>
      <w:sz w:val="16"/>
      <w:szCs w:val="16"/>
      <w:lang w:val="en-GB" w:eastAsia="en-US"/>
    </w:rPr>
  </w:style>
  <w:style w:type="character" w:customStyle="1" w:styleId="495">
    <w:name w:val="Char Char81"/>
    <w:semiHidden/>
    <w:qFormat/>
    <w:uiPriority w:val="0"/>
    <w:rPr>
      <w:rFonts w:ascii="Times New Roman" w:hAnsi="Times New Roman"/>
      <w:b/>
      <w:bCs/>
      <w:lang w:val="en-GB" w:eastAsia="en-US"/>
    </w:rPr>
  </w:style>
  <w:style w:type="paragraph" w:customStyle="1" w:styleId="496">
    <w:name w:val="修订2"/>
    <w:hidden/>
    <w:qFormat/>
    <w:uiPriority w:val="99"/>
    <w:rPr>
      <w:rFonts w:ascii="Times New Roman" w:hAnsi="Times New Roman" w:eastAsia="Batang" w:cs="Times New Roman"/>
      <w:lang w:val="en-GB" w:eastAsia="en-US" w:bidi="ar-SA"/>
    </w:rPr>
  </w:style>
  <w:style w:type="paragraph" w:customStyle="1" w:styleId="497">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Zchn Zchn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500">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501">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character" w:customStyle="1" w:styleId="502">
    <w:name w:val="Char Char291"/>
    <w:qFormat/>
    <w:uiPriority w:val="0"/>
    <w:rPr>
      <w:rFonts w:ascii="Arial" w:hAnsi="Arial"/>
      <w:sz w:val="36"/>
      <w:lang w:val="en-GB" w:eastAsia="en-US" w:bidi="ar-SA"/>
    </w:rPr>
  </w:style>
  <w:style w:type="character" w:customStyle="1" w:styleId="503">
    <w:name w:val="Char Char281"/>
    <w:qFormat/>
    <w:uiPriority w:val="0"/>
    <w:rPr>
      <w:rFonts w:ascii="Arial" w:hAnsi="Arial"/>
      <w:sz w:val="32"/>
      <w:lang w:val="en-GB"/>
    </w:rPr>
  </w:style>
  <w:style w:type="paragraph" w:customStyle="1" w:styleId="504">
    <w:name w:val="Char Char241"/>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5">
    <w:name w:val="(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Char Char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7">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8">
    <w:name w:val="Head2A Char"/>
    <w:qFormat/>
    <w:uiPriority w:val="0"/>
    <w:rPr>
      <w:rFonts w:ascii="Arial" w:hAnsi="Arial"/>
      <w:sz w:val="32"/>
      <w:lang w:val="en-GB" w:eastAsia="en-US" w:bidi="ar-SA"/>
    </w:rPr>
  </w:style>
  <w:style w:type="table" w:customStyle="1" w:styleId="509">
    <w:name w:val="Table Grid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1">
    <w:name w:val="Unresolved Mention2"/>
    <w:unhideWhenUsed/>
    <w:qFormat/>
    <w:uiPriority w:val="99"/>
    <w:rPr>
      <w:color w:val="808080"/>
      <w:shd w:val="clear" w:color="auto" w:fill="E6E6E6"/>
    </w:rPr>
  </w:style>
  <w:style w:type="paragraph" w:customStyle="1" w:styleId="512">
    <w:name w:val="aria"/>
    <w:basedOn w:val="1"/>
    <w:qFormat/>
    <w:uiPriority w:val="99"/>
    <w:pPr>
      <w:keepNext/>
      <w:keepLines/>
      <w:spacing w:after="0"/>
      <w:jc w:val="both"/>
    </w:pPr>
    <w:rPr>
      <w:rFonts w:ascii="Arial" w:hAnsi="Arial" w:eastAsia="宋体"/>
      <w:sz w:val="18"/>
      <w:szCs w:val="18"/>
    </w:rPr>
  </w:style>
  <w:style w:type="paragraph" w:styleId="513">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4">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515">
    <w:name w:val="吹き出し"/>
    <w:basedOn w:val="1"/>
    <w:qFormat/>
    <w:uiPriority w:val="99"/>
    <w:rPr>
      <w:rFonts w:ascii="Tahoma" w:hAnsi="Tahoma" w:eastAsia="MS Mincho" w:cs="Tahoma"/>
      <w:sz w:val="16"/>
      <w:szCs w:val="16"/>
      <w:lang w:eastAsia="ko-KR"/>
    </w:rPr>
  </w:style>
  <w:style w:type="character" w:customStyle="1" w:styleId="516">
    <w:name w:val="Footer Char1"/>
    <w:qFormat/>
    <w:uiPriority w:val="0"/>
    <w:rPr>
      <w:rFonts w:ascii="Times New Roman" w:hAnsi="Times New Roman"/>
      <w:lang w:val="en-GB"/>
    </w:rPr>
  </w:style>
  <w:style w:type="paragraph" w:customStyle="1" w:styleId="517">
    <w:name w:val="Char Char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8">
    <w:name w:val="Table"/>
    <w:basedOn w:val="1"/>
    <w:link w:val="519"/>
    <w:qFormat/>
    <w:uiPriority w:val="0"/>
    <w:pPr>
      <w:jc w:val="center"/>
    </w:pPr>
    <w:rPr>
      <w:rFonts w:ascii="Arial" w:hAnsi="Arial" w:eastAsia="宋体" w:cs="Arial"/>
      <w:b/>
    </w:rPr>
  </w:style>
  <w:style w:type="character" w:customStyle="1" w:styleId="519">
    <w:name w:val="Table (文字)"/>
    <w:link w:val="518"/>
    <w:qFormat/>
    <w:uiPriority w:val="0"/>
    <w:rPr>
      <w:rFonts w:ascii="Arial" w:hAnsi="Arial" w:eastAsia="宋体" w:cs="Arial"/>
      <w:b/>
      <w:lang w:val="en-GB" w:eastAsia="en-US"/>
    </w:rPr>
  </w:style>
  <w:style w:type="character" w:customStyle="1" w:styleId="520">
    <w:name w:val="PL Char"/>
    <w:link w:val="108"/>
    <w:qFormat/>
    <w:uiPriority w:val="0"/>
    <w:rPr>
      <w:rFonts w:ascii="Courier New" w:hAnsi="Courier New"/>
      <w:sz w:val="16"/>
      <w:lang w:val="en-GB" w:eastAsia="en-US"/>
    </w:rPr>
  </w:style>
  <w:style w:type="paragraph" w:customStyle="1" w:styleId="521">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22">
    <w:name w:val="Colorful Shading - Accent 11"/>
    <w:hidden/>
    <w:qFormat/>
    <w:uiPriority w:val="99"/>
    <w:rPr>
      <w:rFonts w:ascii="Times New Roman" w:hAnsi="Times New Roman" w:eastAsia="Batang" w:cs="Times New Roman"/>
      <w:lang w:val="en-GB" w:eastAsia="en-US" w:bidi="ar-SA"/>
    </w:rPr>
  </w:style>
  <w:style w:type="paragraph" w:customStyle="1" w:styleId="523">
    <w:name w:val="吹き出し6"/>
    <w:basedOn w:val="1"/>
    <w:qFormat/>
    <w:uiPriority w:val="99"/>
    <w:rPr>
      <w:rFonts w:ascii="Tahoma" w:hAnsi="Tahoma" w:eastAsia="MS Mincho" w:cs="Tahoma"/>
      <w:sz w:val="16"/>
      <w:szCs w:val="16"/>
      <w:lang w:eastAsia="ko-KR"/>
    </w:rPr>
  </w:style>
  <w:style w:type="paragraph" w:customStyle="1" w:styleId="524">
    <w:name w:val="Char Char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25">
    <w:name w:val="注释标题 Char"/>
    <w:basedOn w:val="77"/>
    <w:link w:val="25"/>
    <w:qFormat/>
    <w:uiPriority w:val="99"/>
    <w:rPr>
      <w:rFonts w:ascii="Times New Roman" w:hAnsi="Times New Roman" w:eastAsia="MS Mincho"/>
      <w:lang w:val="en-GB" w:eastAsia="zh-CN"/>
    </w:rPr>
  </w:style>
  <w:style w:type="character" w:customStyle="1" w:styleId="526">
    <w:name w:val="不明显参考1"/>
    <w:qFormat/>
    <w:uiPriority w:val="31"/>
    <w:rPr>
      <w:smallCaps/>
      <w:color w:val="5A5A5A"/>
    </w:rPr>
  </w:style>
  <w:style w:type="paragraph" w:customStyle="1" w:styleId="527">
    <w:name w:val="修订11"/>
    <w:hidden/>
    <w:semiHidden/>
    <w:qFormat/>
    <w:uiPriority w:val="99"/>
    <w:rPr>
      <w:rFonts w:ascii="Times New Roman" w:hAnsi="Times New Roman" w:eastAsia="Batang" w:cs="Times New Roman"/>
      <w:lang w:val="en-GB" w:eastAsia="en-US" w:bidi="ar-SA"/>
    </w:rPr>
  </w:style>
  <w:style w:type="paragraph" w:customStyle="1" w:styleId="528">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29">
    <w:name w:val="B3 Char2"/>
    <w:qFormat/>
    <w:uiPriority w:val="0"/>
    <w:rPr>
      <w:rFonts w:ascii="Times New Roman" w:hAnsi="Times New Roman"/>
      <w:lang w:val="en-GB"/>
    </w:rPr>
  </w:style>
  <w:style w:type="character" w:customStyle="1" w:styleId="530">
    <w:name w:val="EX Car"/>
    <w:qFormat/>
    <w:uiPriority w:val="0"/>
    <w:rPr>
      <w:lang w:val="en-GB" w:eastAsia="en-US"/>
    </w:rPr>
  </w:style>
  <w:style w:type="character" w:customStyle="1" w:styleId="531">
    <w:name w:val="B4 Char"/>
    <w:link w:val="122"/>
    <w:qFormat/>
    <w:uiPriority w:val="0"/>
    <w:rPr>
      <w:rFonts w:ascii="Times New Roman" w:hAnsi="Times New Roman"/>
      <w:lang w:val="en-GB" w:eastAsia="en-US"/>
    </w:rPr>
  </w:style>
  <w:style w:type="character" w:customStyle="1" w:styleId="532">
    <w:name w:val="明显强调1"/>
    <w:qFormat/>
    <w:uiPriority w:val="21"/>
    <w:rPr>
      <w:b/>
      <w:bCs/>
      <w:i/>
      <w:iCs/>
      <w:color w:val="4F81BD"/>
    </w:rPr>
  </w:style>
  <w:style w:type="paragraph" w:customStyle="1" w:styleId="533">
    <w:name w:val="B6"/>
    <w:basedOn w:val="123"/>
    <w:link w:val="541"/>
    <w:qFormat/>
    <w:uiPriority w:val="0"/>
    <w:pPr>
      <w:overflowPunct w:val="0"/>
      <w:autoSpaceDE w:val="0"/>
      <w:autoSpaceDN w:val="0"/>
      <w:adjustRightInd w:val="0"/>
      <w:textAlignment w:val="baseline"/>
    </w:pPr>
    <w:rPr>
      <w:rFonts w:eastAsia="Times New Roman"/>
      <w:lang w:eastAsia="zh-CN"/>
    </w:rPr>
  </w:style>
  <w:style w:type="paragraph" w:customStyle="1" w:styleId="534">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35">
    <w:name w:val="FT"/>
    <w:basedOn w:val="1"/>
    <w:qFormat/>
    <w:uiPriority w:val="99"/>
    <w:pPr>
      <w:overflowPunct w:val="0"/>
      <w:autoSpaceDE w:val="0"/>
      <w:autoSpaceDN w:val="0"/>
      <w:adjustRightInd w:val="0"/>
      <w:textAlignment w:val="baseline"/>
    </w:pPr>
    <w:rPr>
      <w:rFonts w:ascii="Arial" w:hAnsi="Arial" w:eastAsia="Times New Roman" w:cs="Arial"/>
      <w:b/>
      <w:lang w:eastAsia="ko-KR"/>
    </w:rPr>
  </w:style>
  <w:style w:type="paragraph" w:customStyle="1" w:styleId="536">
    <w:name w:val="Tadc"/>
    <w:basedOn w:val="1"/>
    <w:qFormat/>
    <w:uiPriority w:val="99"/>
    <w:pPr>
      <w:overflowPunct w:val="0"/>
      <w:autoSpaceDE w:val="0"/>
      <w:autoSpaceDN w:val="0"/>
      <w:adjustRightInd w:val="0"/>
      <w:textAlignment w:val="baseline"/>
    </w:pPr>
    <w:rPr>
      <w:rFonts w:eastAsia="Times New Roman" w:cs="v4.2.0"/>
      <w:lang w:eastAsia="en-GB"/>
    </w:rPr>
  </w:style>
  <w:style w:type="character" w:customStyle="1" w:styleId="537">
    <w:name w:val="Editor's Note Car Car"/>
    <w:link w:val="118"/>
    <w:qFormat/>
    <w:uiPriority w:val="0"/>
    <w:rPr>
      <w:rFonts w:ascii="Times New Roman" w:hAnsi="Times New Roman"/>
      <w:color w:val="FF0000"/>
      <w:lang w:val="en-GB" w:eastAsia="en-US"/>
    </w:rPr>
  </w:style>
  <w:style w:type="character" w:customStyle="1" w:styleId="538">
    <w:name w:val="B5 Char"/>
    <w:link w:val="123"/>
    <w:qFormat/>
    <w:uiPriority w:val="0"/>
    <w:rPr>
      <w:rFonts w:ascii="Times New Roman" w:hAnsi="Times New Roman"/>
      <w:lang w:val="en-GB" w:eastAsia="en-US"/>
    </w:rPr>
  </w:style>
  <w:style w:type="character" w:customStyle="1" w:styleId="539">
    <w:name w:val="Heading Char"/>
    <w:link w:val="540"/>
    <w:qFormat/>
    <w:uiPriority w:val="0"/>
    <w:rPr>
      <w:rFonts w:ascii="Arial" w:hAnsi="Arial" w:eastAsia="宋体"/>
      <w:b/>
      <w:sz w:val="22"/>
    </w:rPr>
  </w:style>
  <w:style w:type="paragraph" w:customStyle="1" w:styleId="540">
    <w:name w:val="Heading"/>
    <w:next w:val="1"/>
    <w:link w:val="539"/>
    <w:qFormat/>
    <w:uiPriority w:val="0"/>
    <w:pPr>
      <w:spacing w:before="360"/>
      <w:ind w:left="2552"/>
    </w:pPr>
    <w:rPr>
      <w:rFonts w:ascii="Arial" w:hAnsi="Arial" w:eastAsia="宋体" w:cs="Times New Roman"/>
      <w:b/>
      <w:sz w:val="22"/>
      <w:lang w:val="fr-FR" w:eastAsia="fr-FR" w:bidi="ar-SA"/>
    </w:rPr>
  </w:style>
  <w:style w:type="character" w:customStyle="1" w:styleId="541">
    <w:name w:val="B6 Char"/>
    <w:link w:val="533"/>
    <w:qFormat/>
    <w:uiPriority w:val="0"/>
    <w:rPr>
      <w:rFonts w:ascii="Times New Roman" w:hAnsi="Times New Roman" w:eastAsia="Times New Roman"/>
      <w:lang w:val="en-GB" w:eastAsia="zh-CN"/>
    </w:rPr>
  </w:style>
  <w:style w:type="table" w:customStyle="1" w:styleId="542">
    <w:name w:val="Table Style1"/>
    <w:basedOn w:val="71"/>
    <w:qFormat/>
    <w:uiPriority w:val="0"/>
    <w:rPr>
      <w:rFonts w:ascii="Times New Roman" w:hAnsi="Times New Roman" w:eastAsia="MS Mincho"/>
      <w:lang w:val="en-US" w:eastAsia="en-US"/>
    </w:rPr>
  </w:style>
  <w:style w:type="paragraph" w:customStyle="1" w:styleId="543">
    <w:name w:val="t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544">
    <w:name w:val="수정"/>
    <w:hidden/>
    <w:semiHidden/>
    <w:qFormat/>
    <w:uiPriority w:val="99"/>
    <w:rPr>
      <w:rFonts w:ascii="Times New Roman" w:hAnsi="Times New Roman" w:eastAsia="Batang" w:cs="Times New Roman"/>
      <w:lang w:val="en-GB" w:eastAsia="en-US" w:bidi="ar-SA"/>
    </w:rPr>
  </w:style>
  <w:style w:type="paragraph" w:customStyle="1" w:styleId="545">
    <w:name w:val="変更箇所"/>
    <w:hidden/>
    <w:semiHidden/>
    <w:qFormat/>
    <w:uiPriority w:val="99"/>
    <w:rPr>
      <w:rFonts w:ascii="Times New Roman" w:hAnsi="Times New Roman" w:eastAsia="MS Mincho" w:cs="Times New Roman"/>
      <w:lang w:val="en-GB" w:eastAsia="en-US" w:bidi="ar-SA"/>
    </w:rPr>
  </w:style>
  <w:style w:type="paragraph" w:customStyle="1" w:styleId="546">
    <w:name w:val="NB2"/>
    <w:basedOn w:val="117"/>
    <w:qFormat/>
    <w:uiPriority w:val="99"/>
    <w:pPr>
      <w:framePr/>
    </w:pPr>
    <w:rPr>
      <w:rFonts w:eastAsia="Times New Roman"/>
      <w:lang w:val="en-US" w:eastAsia="ko-KR"/>
    </w:rPr>
  </w:style>
  <w:style w:type="paragraph" w:customStyle="1" w:styleId="547">
    <w:name w:val="table entry"/>
    <w:basedOn w:val="1"/>
    <w:qFormat/>
    <w:uiPriority w:val="99"/>
    <w:pPr>
      <w:keepNext/>
      <w:spacing w:before="60" w:after="60"/>
    </w:pPr>
    <w:rPr>
      <w:rFonts w:ascii="Bookman Old Style" w:hAnsi="Bookman Old Style" w:eastAsia="宋体"/>
      <w:lang w:val="en-US" w:eastAsia="ko-KR"/>
    </w:rPr>
  </w:style>
  <w:style w:type="character" w:customStyle="1" w:styleId="548">
    <w:name w:val="Editor's Note Char"/>
    <w:qFormat/>
    <w:uiPriority w:val="0"/>
    <w:rPr>
      <w:rFonts w:ascii="Times New Roman" w:hAnsi="Times New Roman"/>
      <w:color w:val="FF0000"/>
      <w:lang w:val="en-GB" w:eastAsia="en-US"/>
    </w:rPr>
  </w:style>
  <w:style w:type="table" w:customStyle="1" w:styleId="549">
    <w:name w:val="Table Grid5"/>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1">
    <w:name w:val="TOC 93"/>
    <w:basedOn w:val="46"/>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552">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553">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table" w:customStyle="1" w:styleId="554">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5">
    <w:name w:val="正文1"/>
    <w:qFormat/>
    <w:uiPriority w:val="99"/>
    <w:pPr>
      <w:jc w:val="both"/>
    </w:pPr>
    <w:rPr>
      <w:rFonts w:ascii="宋体" w:hAnsi="宋体" w:eastAsia="宋体" w:cs="宋体"/>
      <w:kern w:val="2"/>
      <w:sz w:val="21"/>
      <w:szCs w:val="21"/>
      <w:lang w:val="en-US" w:eastAsia="zh-CN" w:bidi="ar-SA"/>
    </w:rPr>
  </w:style>
  <w:style w:type="paragraph" w:customStyle="1" w:styleId="556">
    <w:name w:val="font5"/>
    <w:basedOn w:val="1"/>
    <w:qFormat/>
    <w:uiPriority w:val="99"/>
    <w:pPr>
      <w:spacing w:before="100" w:beforeAutospacing="1" w:after="100" w:afterAutospacing="1"/>
    </w:pPr>
    <w:rPr>
      <w:rFonts w:ascii="Arial" w:hAnsi="Arial" w:eastAsia="Times New Roman" w:cs="Arial"/>
      <w:color w:val="000000"/>
      <w:sz w:val="18"/>
      <w:szCs w:val="18"/>
      <w:lang w:val="fi-FI" w:eastAsia="fi-FI"/>
    </w:rPr>
  </w:style>
  <w:style w:type="paragraph" w:customStyle="1" w:styleId="557">
    <w:name w:val="xl65"/>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58">
    <w:name w:val="xl66"/>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9">
    <w:name w:val="xl6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0">
    <w:name w:val="xl68"/>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61">
    <w:name w:val="xl69"/>
    <w:basedOn w:val="1"/>
    <w:qFormat/>
    <w:uiPriority w:val="99"/>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62">
    <w:name w:val="xl70"/>
    <w:basedOn w:val="1"/>
    <w:qFormat/>
    <w:uiPriority w:val="99"/>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3">
    <w:name w:val="xl71"/>
    <w:basedOn w:val="1"/>
    <w:qFormat/>
    <w:uiPriority w:val="99"/>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4">
    <w:name w:val="xl7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65">
    <w:name w:val="xl7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66">
    <w:name w:val="xl74"/>
    <w:basedOn w:val="1"/>
    <w:qFormat/>
    <w:uiPriority w:val="99"/>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7">
    <w:name w:val="xl75"/>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8">
    <w:name w:val="xl76"/>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9">
    <w:name w:val="xl77"/>
    <w:basedOn w:val="1"/>
    <w:qFormat/>
    <w:uiPriority w:val="99"/>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0">
    <w:name w:val="xl78"/>
    <w:basedOn w:val="1"/>
    <w:qFormat/>
    <w:uiPriority w:val="99"/>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71">
    <w:name w:val="xl7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2">
    <w:name w:val="xl80"/>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3">
    <w:name w:val="xl81"/>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4">
    <w:name w:val="xl8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75">
    <w:name w:val="xl8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76">
    <w:name w:val="xl84"/>
    <w:basedOn w:val="1"/>
    <w:qFormat/>
    <w:uiPriority w:val="99"/>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7">
    <w:name w:val="xl85"/>
    <w:basedOn w:val="1"/>
    <w:qFormat/>
    <w:uiPriority w:val="99"/>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78">
    <w:name w:val="xl86"/>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79">
    <w:name w:val="font4"/>
    <w:basedOn w:val="77"/>
    <w:qFormat/>
    <w:uiPriority w:val="0"/>
  </w:style>
  <w:style w:type="table" w:customStyle="1" w:styleId="580">
    <w:name w:val="Table Grid4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Intense Emphasis"/>
    <w:qFormat/>
    <w:uiPriority w:val="21"/>
    <w:rPr>
      <w:b/>
      <w:bCs/>
      <w:i/>
      <w:iCs/>
      <w:color w:val="4F81BD"/>
    </w:rPr>
  </w:style>
  <w:style w:type="character" w:customStyle="1" w:styleId="595">
    <w:name w:val="cap Char6"/>
    <w:qFormat/>
    <w:uiPriority w:val="0"/>
    <w:rPr>
      <w:b/>
      <w:lang w:val="en-GB" w:eastAsia="en-US" w:bidi="ar-SA"/>
    </w:rPr>
  </w:style>
  <w:style w:type="character" w:customStyle="1" w:styleId="596">
    <w:name w:val="HTML 预设格式 Char"/>
    <w:basedOn w:val="77"/>
    <w:link w:val="65"/>
    <w:qFormat/>
    <w:uiPriority w:val="0"/>
    <w:rPr>
      <w:rFonts w:ascii="Courier New" w:hAnsi="Courier New" w:eastAsia="MS Mincho"/>
      <w:lang w:val="en-GB" w:eastAsia="zh-CN"/>
    </w:rPr>
  </w:style>
  <w:style w:type="table" w:customStyle="1" w:styleId="597">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8"/>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Style11"/>
    <w:basedOn w:val="71"/>
    <w:qFormat/>
    <w:uiPriority w:val="0"/>
    <w:rPr>
      <w:rFonts w:ascii="Times New Roman" w:hAnsi="Times New Roman" w:eastAsia="MS Mincho"/>
      <w:lang w:val="en-US" w:eastAsia="en-US"/>
    </w:rPr>
  </w:style>
  <w:style w:type="table" w:customStyle="1" w:styleId="604">
    <w:name w:val="Table Grid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7">
    <w:name w:val="href"/>
    <w:basedOn w:val="77"/>
    <w:qFormat/>
    <w:uiPriority w:val="0"/>
  </w:style>
  <w:style w:type="paragraph" w:customStyle="1" w:styleId="608">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09">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10">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11">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12">
    <w:name w:val="Table_No"/>
    <w:basedOn w:val="1"/>
    <w:next w:val="1"/>
    <w:link w:val="755"/>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13">
    <w:name w:val="Table_title"/>
    <w:basedOn w:val="1"/>
    <w:next w:val="610"/>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14">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15">
    <w:name w:val="Table_fin"/>
    <w:basedOn w:val="1"/>
    <w:next w:val="1"/>
    <w:qFormat/>
    <w:uiPriority w:val="99"/>
    <w:pPr>
      <w:suppressAutoHyphens/>
      <w:autoSpaceDN w:val="0"/>
      <w:spacing w:after="0"/>
      <w:jc w:val="both"/>
    </w:pPr>
    <w:rPr>
      <w:rFonts w:eastAsia="Batang"/>
    </w:rPr>
  </w:style>
  <w:style w:type="paragraph" w:customStyle="1" w:styleId="616">
    <w:name w:val="enumlev3"/>
    <w:basedOn w:val="251"/>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17">
    <w:name w:val="st"/>
    <w:basedOn w:val="77"/>
    <w:qFormat/>
    <w:uiPriority w:val="0"/>
  </w:style>
  <w:style w:type="paragraph" w:customStyle="1" w:styleId="618">
    <w:name w:val="tah"/>
    <w:basedOn w:val="1"/>
    <w:qFormat/>
    <w:uiPriority w:val="99"/>
    <w:pPr>
      <w:keepNext/>
      <w:spacing w:after="0"/>
      <w:jc w:val="center"/>
    </w:pPr>
    <w:rPr>
      <w:rFonts w:ascii="Arial" w:hAnsi="Arial" w:eastAsia="PMingLiU" w:cs="Arial"/>
      <w:b/>
      <w:bCs/>
      <w:sz w:val="18"/>
      <w:szCs w:val="18"/>
      <w:lang w:eastAsia="zh-TW"/>
    </w:rPr>
  </w:style>
  <w:style w:type="character" w:customStyle="1" w:styleId="619">
    <w:name w:val="st1"/>
    <w:basedOn w:val="77"/>
    <w:qFormat/>
    <w:uiPriority w:val="0"/>
  </w:style>
  <w:style w:type="paragraph" w:customStyle="1" w:styleId="620">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21">
    <w:name w:val="Table Grid22"/>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22">
    <w:name w:val="TN"/>
    <w:basedOn w:val="1"/>
    <w:qFormat/>
    <w:uiPriority w:val="99"/>
    <w:pPr>
      <w:keepNext/>
      <w:keepLines/>
      <w:spacing w:after="0"/>
      <w:ind w:left="851" w:hanging="851"/>
    </w:pPr>
    <w:rPr>
      <w:rFonts w:ascii="Arial" w:hAnsi="Arial"/>
      <w:sz w:val="18"/>
    </w:rPr>
  </w:style>
  <w:style w:type="table" w:customStyle="1" w:styleId="623">
    <w:name w:val="Tabellengitternetz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Classic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36">
    <w:name w:val="网格型3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网格型4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Classic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39">
    <w:name w:val="修订3"/>
    <w:hidden/>
    <w:semiHidden/>
    <w:qFormat/>
    <w:uiPriority w:val="99"/>
    <w:rPr>
      <w:rFonts w:ascii="Times New Roman" w:hAnsi="Times New Roman" w:eastAsia="Batang" w:cs="Times New Roman"/>
      <w:lang w:val="en-GB" w:eastAsia="en-US" w:bidi="ar-SA"/>
    </w:rPr>
  </w:style>
  <w:style w:type="paragraph" w:customStyle="1" w:styleId="640">
    <w:name w:val="_Style 95"/>
    <w:semiHidden/>
    <w:qFormat/>
    <w:uiPriority w:val="99"/>
    <w:pPr>
      <w:spacing w:after="160" w:line="256" w:lineRule="auto"/>
    </w:pPr>
    <w:rPr>
      <w:rFonts w:ascii="CG Times (WN)" w:hAnsi="CG Times (WN)" w:eastAsia="Times New Roman" w:cs="Times New Roman"/>
      <w:lang w:val="en-GB" w:eastAsia="en-US" w:bidi="ar-SA"/>
    </w:rPr>
  </w:style>
  <w:style w:type="character" w:customStyle="1" w:styleId="641">
    <w:name w:val="_Style 115"/>
    <w:qFormat/>
    <w:uiPriority w:val="31"/>
    <w:rPr>
      <w:smallCaps/>
      <w:color w:val="5A5A5A"/>
    </w:rPr>
  </w:style>
  <w:style w:type="paragraph" w:customStyle="1" w:styleId="642">
    <w:name w:val="_Style 91"/>
    <w:semiHidden/>
    <w:qFormat/>
    <w:uiPriority w:val="99"/>
    <w:pPr>
      <w:spacing w:after="160" w:line="259" w:lineRule="auto"/>
    </w:pPr>
    <w:rPr>
      <w:rFonts w:ascii="CG Times (WN)" w:hAnsi="CG Times (WN)" w:eastAsia="Times New Roman" w:cs="Times New Roman"/>
      <w:lang w:val="en-GB" w:eastAsia="en-US" w:bidi="ar-SA"/>
    </w:rPr>
  </w:style>
  <w:style w:type="character" w:customStyle="1" w:styleId="643">
    <w:name w:val="_Style 104"/>
    <w:qFormat/>
    <w:uiPriority w:val="31"/>
    <w:rPr>
      <w:smallCaps/>
      <w:color w:val="5A5A5A"/>
    </w:rPr>
  </w:style>
  <w:style w:type="table" w:customStyle="1" w:styleId="644">
    <w:name w:val="Table Grid9"/>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4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8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11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1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4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5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6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7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8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9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41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2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1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62">
    <w:name w:val="Unresolved Mention3"/>
    <w:basedOn w:val="77"/>
    <w:unhideWhenUsed/>
    <w:qFormat/>
    <w:uiPriority w:val="99"/>
    <w:rPr>
      <w:color w:val="605E5C"/>
      <w:shd w:val="clear" w:color="auto" w:fill="E1DFDD"/>
    </w:rPr>
  </w:style>
  <w:style w:type="table" w:customStyle="1" w:styleId="663">
    <w:name w:val="Table Grid1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4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52"/>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6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le Grid8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41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222"/>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le Grid1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1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24"/>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3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44"/>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53"/>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6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8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114"/>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1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2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3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4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5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6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7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8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91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413"/>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22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1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网格型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古典型 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709">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0">
    <w:name w:val="_Style 105"/>
    <w:qFormat/>
    <w:uiPriority w:val="31"/>
    <w:rPr>
      <w:smallCaps/>
      <w:color w:val="5A5A5A"/>
    </w:rPr>
  </w:style>
  <w:style w:type="paragraph" w:customStyle="1" w:styleId="711">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712">
    <w:name w:val="_Style 113"/>
    <w:qFormat/>
    <w:uiPriority w:val="31"/>
    <w:rPr>
      <w:smallCaps/>
      <w:color w:val="5A5A5A"/>
    </w:rPr>
  </w:style>
  <w:style w:type="paragraph" w:customStyle="1" w:styleId="713">
    <w:name w:val="Char Char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4">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5">
    <w:name w:val="変更箇所1"/>
    <w:semiHidden/>
    <w:qFormat/>
    <w:uiPriority w:val="99"/>
    <w:pPr>
      <w:autoSpaceDN w:val="0"/>
    </w:pPr>
    <w:rPr>
      <w:rFonts w:ascii="Times New Roman" w:hAnsi="Times New Roman" w:eastAsia="MS Mincho" w:cs="Times New Roman"/>
      <w:lang w:val="en-GB" w:eastAsia="en-US" w:bidi="ar-SA"/>
    </w:rPr>
  </w:style>
  <w:style w:type="paragraph" w:customStyle="1" w:styleId="716">
    <w:name w:val="変更箇所2"/>
    <w:semiHidden/>
    <w:qFormat/>
    <w:uiPriority w:val="99"/>
    <w:pPr>
      <w:autoSpaceDN w:val="0"/>
    </w:pPr>
    <w:rPr>
      <w:rFonts w:ascii="Times New Roman" w:hAnsi="Times New Roman" w:eastAsia="MS Mincho" w:cs="Times New Roman"/>
      <w:lang w:val="en-GB" w:eastAsia="en-US" w:bidi="ar-SA"/>
    </w:rPr>
  </w:style>
  <w:style w:type="paragraph" w:customStyle="1" w:styleId="717">
    <w:name w:val="修订12"/>
    <w:hidden/>
    <w:semiHidden/>
    <w:qFormat/>
    <w:uiPriority w:val="0"/>
    <w:rPr>
      <w:rFonts w:ascii="Times New Roman" w:hAnsi="Times New Roman" w:eastAsia="Batang" w:cs="Times New Roman"/>
      <w:lang w:val="en-GB" w:eastAsia="en-US" w:bidi="ar-SA"/>
    </w:rPr>
  </w:style>
  <w:style w:type="character" w:customStyle="1" w:styleId="718">
    <w:name w:val="不明显参考11"/>
    <w:qFormat/>
    <w:uiPriority w:val="31"/>
    <w:rPr>
      <w:smallCaps/>
      <w:color w:val="5A5A5A"/>
    </w:rPr>
  </w:style>
  <w:style w:type="paragraph" w:customStyle="1" w:styleId="719">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table" w:customStyle="1" w:styleId="720">
    <w:name w:val="古典型 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1">
    <w:name w:val="Table Classic 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722">
    <w:name w:val="宏文本 Char"/>
    <w:basedOn w:val="77"/>
    <w:link w:val="2"/>
    <w:qFormat/>
    <w:uiPriority w:val="0"/>
    <w:rPr>
      <w:rFonts w:ascii="Courier New" w:hAnsi="Courier New" w:eastAsia="宋体"/>
      <w:kern w:val="2"/>
      <w:sz w:val="24"/>
      <w:lang w:val="en-US" w:eastAsia="zh-CN"/>
    </w:rPr>
  </w:style>
  <w:style w:type="paragraph" w:customStyle="1" w:styleId="723">
    <w:name w:val="参考资料列表"/>
    <w:basedOn w:val="15"/>
    <w:link w:val="724"/>
    <w:qFormat/>
    <w:uiPriority w:val="0"/>
    <w:pPr>
      <w:overflowPunct w:val="0"/>
      <w:autoSpaceDE w:val="0"/>
      <w:autoSpaceDN w:val="0"/>
      <w:adjustRightInd w:val="0"/>
      <w:ind w:left="680" w:hanging="567"/>
      <w:textAlignment w:val="baseline"/>
    </w:pPr>
    <w:rPr>
      <w:rFonts w:eastAsia="Times New Roman"/>
      <w:lang w:eastAsia="en-GB"/>
    </w:rPr>
  </w:style>
  <w:style w:type="character" w:customStyle="1" w:styleId="724">
    <w:name w:val="参考资料列表 Char"/>
    <w:link w:val="723"/>
    <w:qFormat/>
    <w:uiPriority w:val="0"/>
    <w:rPr>
      <w:rFonts w:ascii="Times New Roman" w:hAnsi="Times New Roman" w:eastAsia="Times New Roman"/>
      <w:lang w:val="en-GB" w:eastAsia="en-GB"/>
    </w:rPr>
  </w:style>
  <w:style w:type="character" w:customStyle="1" w:styleId="725">
    <w:name w:val="文稿抬头"/>
    <w:qFormat/>
    <w:uiPriority w:val="0"/>
    <w:rPr>
      <w:rFonts w:eastAsia="MS Mincho"/>
      <w:b/>
      <w:bCs/>
      <w:sz w:val="24"/>
    </w:rPr>
  </w:style>
  <w:style w:type="paragraph" w:customStyle="1" w:styleId="726">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727">
    <w:name w:val="文稿标题"/>
    <w:basedOn w:val="1"/>
    <w:qFormat/>
    <w:uiPriority w:val="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728">
    <w:name w:val="标题线"/>
    <w:basedOn w:val="1"/>
    <w:qFormat/>
    <w:uiPriority w:val="0"/>
    <w:pPr>
      <w:pBdr>
        <w:bottom w:val="single" w:color="auto" w:sz="12" w:space="1"/>
      </w:pBdr>
      <w:overflowPunct w:val="0"/>
      <w:autoSpaceDE w:val="0"/>
      <w:autoSpaceDN w:val="0"/>
      <w:adjustRightInd w:val="0"/>
      <w:textAlignment w:val="baseline"/>
    </w:pPr>
    <w:rPr>
      <w:rFonts w:ascii="Arial" w:hAnsi="Arial" w:eastAsia="Times New Roman" w:cs="宋体"/>
      <w:lang w:eastAsia="en-GB"/>
    </w:rPr>
  </w:style>
  <w:style w:type="character" w:customStyle="1" w:styleId="729">
    <w:name w:val="正文缩进 Char"/>
    <w:link w:val="31"/>
    <w:qFormat/>
    <w:locked/>
    <w:uiPriority w:val="99"/>
    <w:rPr>
      <w:rFonts w:ascii="Times New Roman" w:hAnsi="Times New Roman" w:eastAsia="MS Mincho"/>
      <w:lang w:val="it-IT" w:eastAsia="en-GB"/>
    </w:rPr>
  </w:style>
  <w:style w:type="paragraph" w:customStyle="1" w:styleId="730">
    <w:name w:val="Doc-text2"/>
    <w:basedOn w:val="1"/>
    <w:link w:val="731"/>
    <w:qFormat/>
    <w:uiPriority w:val="0"/>
    <w:pPr>
      <w:tabs>
        <w:tab w:val="left" w:pos="1622"/>
      </w:tabs>
      <w:spacing w:after="0"/>
      <w:ind w:left="1622" w:hanging="363"/>
    </w:pPr>
    <w:rPr>
      <w:rFonts w:ascii="Arial" w:hAnsi="Arial" w:eastAsia="MS Mincho"/>
      <w:szCs w:val="24"/>
      <w:lang w:eastAsia="en-GB"/>
    </w:rPr>
  </w:style>
  <w:style w:type="character" w:customStyle="1" w:styleId="731">
    <w:name w:val="Doc-text2 Char"/>
    <w:link w:val="730"/>
    <w:qFormat/>
    <w:uiPriority w:val="0"/>
    <w:rPr>
      <w:rFonts w:ascii="Arial" w:hAnsi="Arial" w:eastAsia="MS Mincho"/>
      <w:szCs w:val="24"/>
      <w:lang w:val="en-GB" w:eastAsia="en-GB"/>
    </w:rPr>
  </w:style>
  <w:style w:type="paragraph" w:customStyle="1" w:styleId="732">
    <w:name w:val="Doc-title_JK"/>
    <w:basedOn w:val="1"/>
    <w:next w:val="733"/>
    <w:link w:val="735"/>
    <w:qFormat/>
    <w:uiPriority w:val="0"/>
    <w:pPr>
      <w:spacing w:after="0"/>
      <w:ind w:left="1260" w:hanging="1260"/>
    </w:pPr>
    <w:rPr>
      <w:rFonts w:eastAsia="MS Mincho"/>
      <w:color w:val="0000FF"/>
      <w:szCs w:val="24"/>
      <w:lang w:eastAsia="en-GB"/>
    </w:rPr>
  </w:style>
  <w:style w:type="paragraph" w:customStyle="1" w:styleId="733">
    <w:name w:val="Doc-text2_JK"/>
    <w:basedOn w:val="1"/>
    <w:link w:val="734"/>
    <w:qFormat/>
    <w:uiPriority w:val="0"/>
    <w:pPr>
      <w:tabs>
        <w:tab w:val="left" w:pos="1622"/>
      </w:tabs>
      <w:spacing w:after="0"/>
      <w:ind w:left="1622" w:hanging="363"/>
    </w:pPr>
    <w:rPr>
      <w:rFonts w:eastAsia="MS Mincho"/>
      <w:szCs w:val="24"/>
      <w:lang w:eastAsia="en-GB"/>
    </w:rPr>
  </w:style>
  <w:style w:type="character" w:customStyle="1" w:styleId="734">
    <w:name w:val="Doc-text2_JK Char"/>
    <w:link w:val="733"/>
    <w:qFormat/>
    <w:uiPriority w:val="0"/>
    <w:rPr>
      <w:rFonts w:ascii="Times New Roman" w:hAnsi="Times New Roman" w:eastAsia="MS Mincho"/>
      <w:szCs w:val="24"/>
      <w:lang w:val="en-GB" w:eastAsia="en-GB"/>
    </w:rPr>
  </w:style>
  <w:style w:type="character" w:customStyle="1" w:styleId="735">
    <w:name w:val="Doc-title_JK Char"/>
    <w:link w:val="732"/>
    <w:qFormat/>
    <w:uiPriority w:val="0"/>
    <w:rPr>
      <w:rFonts w:ascii="Times New Roman" w:hAnsi="Times New Roman" w:eastAsia="MS Mincho"/>
      <w:color w:val="0000FF"/>
      <w:szCs w:val="24"/>
      <w:lang w:val="en-GB" w:eastAsia="en-GB"/>
    </w:rPr>
  </w:style>
  <w:style w:type="paragraph" w:customStyle="1" w:styleId="736">
    <w:name w:val="样式 标题 1 + 小三"/>
    <w:basedOn w:val="3"/>
    <w:qFormat/>
    <w:uiPriority w:val="0"/>
    <w:pPr>
      <w:numPr>
        <w:ilvl w:val="0"/>
        <w:numId w:val="17"/>
      </w:numPr>
      <w:overflowPunct w:val="0"/>
      <w:autoSpaceDE w:val="0"/>
      <w:autoSpaceDN w:val="0"/>
      <w:adjustRightInd w:val="0"/>
      <w:textAlignment w:val="baseline"/>
    </w:pPr>
    <w:rPr>
      <w:rFonts w:eastAsia="Times New Roman"/>
      <w:sz w:val="30"/>
      <w:szCs w:val="30"/>
      <w:lang w:eastAsia="en-GB"/>
    </w:rPr>
  </w:style>
  <w:style w:type="paragraph" w:customStyle="1" w:styleId="737">
    <w:name w:val="Normal0"/>
    <w:qFormat/>
    <w:uiPriority w:val="0"/>
    <w:pPr>
      <w:jc w:val="center"/>
    </w:pPr>
    <w:rPr>
      <w:rFonts w:ascii="Times New Roman" w:hAnsi="Times New Roman" w:eastAsia="宋体" w:cs="Times New Roman"/>
      <w:lang w:val="en-US" w:eastAsia="en-US" w:bidi="ar-SA"/>
    </w:rPr>
  </w:style>
  <w:style w:type="paragraph" w:customStyle="1" w:styleId="738">
    <w:name w:val="Title 2"/>
    <w:basedOn w:val="737"/>
    <w:next w:val="69"/>
    <w:qFormat/>
    <w:uiPriority w:val="0"/>
    <w:pPr>
      <w:spacing w:before="120" w:after="120"/>
    </w:pPr>
    <w:rPr>
      <w:rFonts w:ascii="Book Antiqua" w:hAnsi="Book Antiqua"/>
      <w:b/>
    </w:rPr>
  </w:style>
  <w:style w:type="paragraph" w:customStyle="1" w:styleId="739">
    <w:name w:val="abstract"/>
    <w:basedOn w:val="1"/>
    <w:next w:val="1"/>
    <w:qFormat/>
    <w:uiPriority w:val="0"/>
    <w:pPr>
      <w:spacing w:before="120" w:after="120"/>
      <w:ind w:left="1440" w:right="1440"/>
    </w:pPr>
    <w:rPr>
      <w:rFonts w:ascii="Book Antiqua" w:hAnsi="Book Antiqua" w:eastAsia="Times New Roman"/>
      <w:i/>
      <w:lang w:val="en-US"/>
    </w:rPr>
  </w:style>
  <w:style w:type="paragraph" w:customStyle="1" w:styleId="740">
    <w:name w:val="Out Box 1"/>
    <w:basedOn w:val="1"/>
    <w:qFormat/>
    <w:uiPriority w:val="0"/>
    <w:pPr>
      <w:overflowPunct w:val="0"/>
      <w:autoSpaceDE w:val="0"/>
      <w:autoSpaceDN w:val="0"/>
      <w:adjustRightInd w:val="0"/>
      <w:spacing w:before="120" w:after="0"/>
      <w:ind w:left="1170" w:right="86" w:hanging="450"/>
      <w:textAlignment w:val="baseline"/>
    </w:pPr>
    <w:rPr>
      <w:rFonts w:ascii="Times" w:hAnsi="Times" w:eastAsia="Times New Roman"/>
      <w:color w:val="000000"/>
      <w:lang w:val="en-US" w:eastAsia="en-GB"/>
    </w:rPr>
  </w:style>
  <w:style w:type="paragraph" w:customStyle="1" w:styleId="741">
    <w:name w:val="Table Text"/>
    <w:basedOn w:val="1"/>
    <w:qFormat/>
    <w:uiPriority w:val="0"/>
    <w:pPr>
      <w:keepLines/>
      <w:overflowPunct w:val="0"/>
      <w:autoSpaceDE w:val="0"/>
      <w:autoSpaceDN w:val="0"/>
      <w:adjustRightInd w:val="0"/>
      <w:spacing w:after="0"/>
      <w:textAlignment w:val="baseline"/>
    </w:pPr>
    <w:rPr>
      <w:rFonts w:ascii="Book Antiqua" w:hAnsi="Book Antiqua" w:eastAsia="Times New Roman"/>
      <w:sz w:val="16"/>
      <w:lang w:val="en-US" w:eastAsia="en-GB"/>
    </w:rPr>
  </w:style>
  <w:style w:type="paragraph" w:customStyle="1" w:styleId="742">
    <w:name w:val="Char Char1 Char"/>
    <w:basedOn w:val="6"/>
    <w:next w:val="1"/>
    <w:qFormat/>
    <w:uiPriority w:val="0"/>
    <w:pPr>
      <w:widowControl w:val="0"/>
      <w:tabs>
        <w:tab w:val="left" w:pos="864"/>
      </w:tabs>
      <w:adjustRightInd w:val="0"/>
      <w:spacing w:beforeLines="25" w:afterLines="25" w:line="436" w:lineRule="exact"/>
      <w:ind w:left="429" w:hanging="429"/>
    </w:pPr>
    <w:rPr>
      <w:rFonts w:ascii="Tahoma" w:hAnsi="Tahoma" w:eastAsia="黑体"/>
      <w:b/>
      <w:i/>
      <w:kern w:val="2"/>
      <w:szCs w:val="24"/>
      <w:lang w:eastAsia="en-GB"/>
    </w:rPr>
  </w:style>
  <w:style w:type="paragraph" w:customStyle="1" w:styleId="743">
    <w:name w:val="样式 标题 1标题 1 CharH1h1app heading 1l1Memo Heading 1h11h12..."/>
    <w:basedOn w:val="3"/>
    <w:qFormat/>
    <w:uiPriority w:val="0"/>
    <w:pPr>
      <w:pageBreakBefore/>
      <w:widowControl w:val="0"/>
      <w:tabs>
        <w:tab w:val="left" w:pos="432"/>
      </w:tabs>
      <w:ind w:left="432" w:hanging="432"/>
    </w:pPr>
    <w:rPr>
      <w:rFonts w:ascii="黑体" w:hAnsi="宋体" w:eastAsia="黑体" w:cs="宋体"/>
      <w:b/>
      <w:bCs/>
      <w:snapToGrid w:val="0"/>
      <w:sz w:val="24"/>
      <w:lang w:eastAsia="en-GB"/>
    </w:rPr>
  </w:style>
  <w:style w:type="paragraph" w:customStyle="1" w:styleId="744">
    <w:name w:val="样式 样式 标题 1标题 1 CharH1h1app heading 1l1Memo Heading 1h11h12... + ..."/>
    <w:basedOn w:val="743"/>
    <w:qFormat/>
    <w:uiPriority w:val="0"/>
  </w:style>
  <w:style w:type="paragraph" w:customStyle="1" w:styleId="745">
    <w:name w:val="样式 标题 2Chapter X.X. Statementh22Header 2l2Level 2 Headhea..."/>
    <w:basedOn w:val="4"/>
    <w:qFormat/>
    <w:uiPriority w:val="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746">
    <w:name w:val="样式 标题 4 + 段前: 0.25 行 段后: 0.25 行"/>
    <w:basedOn w:val="6"/>
    <w:qFormat/>
    <w:uiPriority w:val="0"/>
    <w:pPr>
      <w:keepLines w:val="0"/>
      <w:widowControl w:val="0"/>
      <w:tabs>
        <w:tab w:val="left" w:pos="864"/>
      </w:tabs>
      <w:spacing w:beforeLines="25" w:afterLines="25"/>
      <w:ind w:left="864" w:hanging="864"/>
    </w:pPr>
    <w:rPr>
      <w:rFonts w:eastAsia="黑体" w:cs="宋体"/>
      <w:kern w:val="2"/>
      <w:lang w:eastAsia="en-GB"/>
    </w:rPr>
  </w:style>
  <w:style w:type="paragraph" w:customStyle="1" w:styleId="747">
    <w:name w:val="图片说明"/>
    <w:basedOn w:val="1"/>
    <w:next w:val="1"/>
    <w:qFormat/>
    <w:uiPriority w:val="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748">
    <w:name w:val="TJ"/>
    <w:basedOn w:val="1"/>
    <w:link w:val="749"/>
    <w:qFormat/>
    <w:uiPriority w:val="0"/>
    <w:pPr>
      <w:overflowPunct w:val="0"/>
      <w:autoSpaceDE w:val="0"/>
      <w:autoSpaceDN w:val="0"/>
      <w:adjustRightInd w:val="0"/>
      <w:textAlignment w:val="baseline"/>
    </w:pPr>
    <w:rPr>
      <w:rFonts w:eastAsia="Times New Roman"/>
      <w:b/>
      <w:sz w:val="24"/>
      <w:u w:val="single"/>
      <w:lang w:eastAsia="ko-KR"/>
    </w:rPr>
  </w:style>
  <w:style w:type="character" w:customStyle="1" w:styleId="749">
    <w:name w:val="TJ Char"/>
    <w:link w:val="748"/>
    <w:qFormat/>
    <w:uiPriority w:val="0"/>
    <w:rPr>
      <w:rFonts w:ascii="Times New Roman" w:hAnsi="Times New Roman" w:eastAsia="Times New Roman"/>
      <w:b/>
      <w:sz w:val="24"/>
      <w:u w:val="single"/>
      <w:lang w:val="en-GB" w:eastAsia="ko-KR"/>
    </w:rPr>
  </w:style>
  <w:style w:type="paragraph" w:customStyle="1" w:styleId="750">
    <w:name w:val="表头 Char Char Char Char Char Char Char Char Char Char Char Char Char Char Char"/>
    <w:basedOn w:val="34"/>
    <w:qFormat/>
    <w:uiPriority w:val="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751">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752">
    <w:name w:val="State Head"/>
    <w:basedOn w:val="1"/>
    <w:qFormat/>
    <w:uiPriority w:val="0"/>
    <w:pPr>
      <w:keepNext/>
      <w:numPr>
        <w:ilvl w:val="0"/>
        <w:numId w:val="18"/>
      </w:numPr>
      <w:spacing w:before="240" w:after="0"/>
    </w:pPr>
    <w:rPr>
      <w:rFonts w:ascii="Arial" w:hAnsi="Arial" w:eastAsia="Times New Roman"/>
      <w:b/>
      <w:sz w:val="24"/>
      <w:u w:val="single"/>
      <w:lang w:val="en-US" w:eastAsia="en-GB"/>
    </w:rPr>
  </w:style>
  <w:style w:type="paragraph" w:customStyle="1" w:styleId="753">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character" w:customStyle="1" w:styleId="754">
    <w:name w:val="Body Text Char2"/>
    <w:qFormat/>
    <w:locked/>
    <w:uiPriority w:val="0"/>
    <w:rPr>
      <w:sz w:val="24"/>
      <w:lang w:val="en-US" w:eastAsia="en-US"/>
    </w:rPr>
  </w:style>
  <w:style w:type="character" w:customStyle="1" w:styleId="755">
    <w:name w:val="Table_No Знак"/>
    <w:link w:val="612"/>
    <w:qFormat/>
    <w:locked/>
    <w:uiPriority w:val="99"/>
    <w:rPr>
      <w:rFonts w:ascii="Times New Roman" w:hAnsi="Times New Roman"/>
      <w:caps/>
      <w:lang w:val="en-GB" w:eastAsia="en-US"/>
    </w:rPr>
  </w:style>
  <w:style w:type="paragraph" w:customStyle="1" w:styleId="756">
    <w:name w:val="修订111"/>
    <w:hidden/>
    <w:semiHidden/>
    <w:qFormat/>
    <w:uiPriority w:val="99"/>
    <w:rPr>
      <w:rFonts w:ascii="Times New Roman" w:hAnsi="Times New Roman" w:eastAsia="Batang" w:cs="Times New Roman"/>
      <w:lang w:val="en-GB" w:eastAsia="en-US" w:bidi="ar-SA"/>
    </w:rPr>
  </w:style>
  <w:style w:type="paragraph" w:customStyle="1" w:styleId="757">
    <w:name w:val="Agreement"/>
    <w:basedOn w:val="1"/>
    <w:next w:val="1"/>
    <w:qFormat/>
    <w:uiPriority w:val="0"/>
    <w:pPr>
      <w:numPr>
        <w:ilvl w:val="0"/>
        <w:numId w:val="19"/>
      </w:numPr>
      <w:spacing w:before="60" w:after="0"/>
    </w:pPr>
    <w:rPr>
      <w:rFonts w:ascii="Arial" w:hAnsi="Arial" w:eastAsia="MS Mincho"/>
      <w:b/>
      <w:szCs w:val="24"/>
      <w:lang w:eastAsia="en-GB"/>
    </w:rPr>
  </w:style>
  <w:style w:type="character" w:customStyle="1" w:styleId="758">
    <w:name w:val="EmailDiscussion Char"/>
    <w:link w:val="759"/>
    <w:qFormat/>
    <w:locked/>
    <w:uiPriority w:val="0"/>
    <w:rPr>
      <w:rFonts w:ascii="Arial" w:hAnsi="Arial" w:eastAsia="MS Mincho" w:cs="Arial"/>
      <w:b/>
      <w:szCs w:val="24"/>
    </w:rPr>
  </w:style>
  <w:style w:type="paragraph" w:customStyle="1" w:styleId="759">
    <w:name w:val="EmailDiscussion"/>
    <w:basedOn w:val="1"/>
    <w:next w:val="1"/>
    <w:link w:val="758"/>
    <w:qFormat/>
    <w:uiPriority w:val="0"/>
    <w:pPr>
      <w:numPr>
        <w:ilvl w:val="0"/>
        <w:numId w:val="20"/>
      </w:numPr>
      <w:spacing w:before="40" w:after="0"/>
    </w:pPr>
    <w:rPr>
      <w:rFonts w:ascii="Arial" w:hAnsi="Arial" w:eastAsia="MS Mincho" w:cs="Arial"/>
      <w:b/>
      <w:szCs w:val="24"/>
      <w:lang w:val="fr-FR" w:eastAsia="fr-FR"/>
    </w:rPr>
  </w:style>
  <w:style w:type="paragraph" w:customStyle="1" w:styleId="760">
    <w:name w:val="EmailDiscussion2"/>
    <w:basedOn w:val="1"/>
    <w:qFormat/>
    <w:uiPriority w:val="0"/>
    <w:pPr>
      <w:tabs>
        <w:tab w:val="left" w:pos="1622"/>
      </w:tabs>
      <w:spacing w:after="0"/>
      <w:ind w:left="1622" w:hanging="363"/>
    </w:pPr>
    <w:rPr>
      <w:rFonts w:ascii="Arial" w:hAnsi="Arial" w:eastAsia="MS Mincho"/>
      <w:szCs w:val="24"/>
      <w:lang w:eastAsia="en-GB"/>
    </w:rPr>
  </w:style>
  <w:style w:type="character" w:customStyle="1" w:styleId="761">
    <w:name w:val="页眉 Char1"/>
    <w:basedOn w:val="77"/>
    <w:qFormat/>
    <w:uiPriority w:val="0"/>
    <w:rPr>
      <w:rFonts w:asciiTheme="minorHAnsi" w:hAnsiTheme="minorHAnsi" w:eastAsiaTheme="minorEastAsia" w:cstheme="minorBidi"/>
      <w:kern w:val="2"/>
      <w:sz w:val="18"/>
      <w:szCs w:val="18"/>
    </w:rPr>
  </w:style>
  <w:style w:type="character" w:customStyle="1" w:styleId="762">
    <w:name w:val="font11"/>
    <w:basedOn w:val="77"/>
    <w:qFormat/>
    <w:uiPriority w:val="0"/>
    <w:rPr>
      <w:rFonts w:hint="default" w:ascii="Arial" w:hAnsi="Arial" w:cs="Arial"/>
      <w:color w:val="000000"/>
      <w:sz w:val="18"/>
      <w:szCs w:val="18"/>
      <w:u w:val="none"/>
      <w:vertAlign w:val="superscript"/>
    </w:rPr>
  </w:style>
  <w:style w:type="character" w:customStyle="1" w:styleId="763">
    <w:name w:val="font31"/>
    <w:basedOn w:val="77"/>
    <w:qFormat/>
    <w:uiPriority w:val="0"/>
    <w:rPr>
      <w:rFonts w:hint="default" w:ascii="Arial" w:hAnsi="Arial" w:cs="Arial"/>
      <w:color w:val="000000"/>
      <w:sz w:val="18"/>
      <w:szCs w:val="18"/>
      <w:u w:val="none"/>
    </w:rPr>
  </w:style>
  <w:style w:type="character" w:customStyle="1" w:styleId="764">
    <w:name w:val="font21"/>
    <w:basedOn w:val="77"/>
    <w:qFormat/>
    <w:uiPriority w:val="0"/>
    <w:rPr>
      <w:rFonts w:hint="default" w:ascii="Arial" w:hAnsi="Arial" w:cs="Arial"/>
      <w:color w:val="000000"/>
      <w:sz w:val="18"/>
      <w:szCs w:val="18"/>
      <w:u w:val="none"/>
    </w:rPr>
  </w:style>
  <w:style w:type="character" w:customStyle="1" w:styleId="765">
    <w:name w:val="font01"/>
    <w:basedOn w:val="77"/>
    <w:qFormat/>
    <w:uiPriority w:val="0"/>
    <w:rPr>
      <w:rFonts w:hint="default" w:ascii="Arial" w:hAnsi="Arial" w:cs="Arial"/>
      <w:color w:val="000000"/>
      <w:sz w:val="18"/>
      <w:szCs w:val="18"/>
      <w:u w:val="none"/>
      <w:vertAlign w:val="superscript"/>
    </w:rPr>
  </w:style>
  <w:style w:type="character" w:customStyle="1" w:styleId="766">
    <w:name w:val="font51"/>
    <w:basedOn w:val="77"/>
    <w:qFormat/>
    <w:uiPriority w:val="0"/>
    <w:rPr>
      <w:rFonts w:hint="default" w:ascii="Arial" w:hAnsi="Arial" w:cs="Arial"/>
      <w:color w:val="000000"/>
      <w:sz w:val="21"/>
      <w:szCs w:val="21"/>
      <w:u w:val="none"/>
    </w:rPr>
  </w:style>
  <w:style w:type="character" w:customStyle="1" w:styleId="767">
    <w:name w:val="font41"/>
    <w:basedOn w:val="77"/>
    <w:qFormat/>
    <w:uiPriority w:val="0"/>
    <w:rPr>
      <w:rFonts w:hint="default" w:ascii="Arial" w:hAnsi="Arial" w:cs="Arial"/>
      <w:color w:val="000000"/>
      <w:sz w:val="18"/>
      <w:szCs w:val="18"/>
      <w:u w:val="none"/>
      <w:vertAlign w:val="superscript"/>
    </w:rPr>
  </w:style>
  <w:style w:type="table" w:customStyle="1" w:styleId="768">
    <w:name w:val="网格型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69">
    <w:name w:val="不明显参考2"/>
    <w:qFormat/>
    <w:uiPriority w:val="31"/>
    <w:rPr>
      <w:smallCaps/>
      <w:color w:val="5A5A5A"/>
    </w:rPr>
  </w:style>
  <w:style w:type="paragraph" w:customStyle="1" w:styleId="770">
    <w:name w:val="TOC 标题2"/>
    <w:basedOn w:val="3"/>
    <w:next w:val="1"/>
    <w:unhideWhenUsed/>
    <w:qFormat/>
    <w:uiPriority w:val="39"/>
    <w:pPr>
      <w:spacing w:after="0" w:line="259" w:lineRule="auto"/>
      <w:outlineLvl w:val="9"/>
    </w:pPr>
    <w:rPr>
      <w:rFonts w:ascii="Calibri Light" w:hAnsi="Calibri Light" w:eastAsia="Times New Roman"/>
      <w:color w:val="2F5496"/>
      <w:szCs w:val="32"/>
      <w:lang w:val="en-US" w:eastAsia="en-GB"/>
    </w:rPr>
  </w:style>
  <w:style w:type="table" w:customStyle="1" w:styleId="771">
    <w:name w:val="网格型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2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3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3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4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5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6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7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8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9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2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3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网格型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网格型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2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3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网格型4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Style12"/>
    <w:basedOn w:val="71"/>
    <w:qFormat/>
    <w:uiPriority w:val="0"/>
    <w:rPr>
      <w:rFonts w:ascii="Times New Roman" w:hAnsi="Times New Roman" w:eastAsia="MS Mincho"/>
      <w:lang w:val="en-US" w:eastAsia="en-US"/>
    </w:rPr>
  </w:style>
  <w:style w:type="table" w:customStyle="1" w:styleId="804">
    <w:name w:val="Tabellengitternetz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3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4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5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6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7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8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9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2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3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12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明显强调2"/>
    <w:qFormat/>
    <w:uiPriority w:val="21"/>
    <w:rPr>
      <w:b/>
      <w:bCs/>
      <w:i/>
      <w:iCs/>
      <w:color w:val="4F81BD"/>
    </w:rPr>
  </w:style>
  <w:style w:type="table" w:customStyle="1" w:styleId="819">
    <w:name w:val="古典型 2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20">
    <w:name w:val="网格型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2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3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网格型3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网格型4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2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le Grid314"/>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3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网格型4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Classic 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30">
    <w:name w:val="Table Grid7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2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311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73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74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7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5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6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7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24"/>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32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3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42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Classic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6">
    <w:name w:val="网格型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Classic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49">
    <w:name w:val="Table Grid9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4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1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1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4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1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1112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10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3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4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52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6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11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1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2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3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4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5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6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7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8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91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412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222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1113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5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6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2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3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44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53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6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114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413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223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14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网格型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古典型 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0">
    <w:name w:val="古典型 24"/>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01">
    <w:name w:val="网格型8"/>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6"/>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6"/>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网格型3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网格型4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21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315"/>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网格型3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网格型41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Classic 2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911">
    <w:name w:val="수정1"/>
    <w:hidden/>
    <w:semiHidden/>
    <w:qFormat/>
    <w:uiPriority w:val="0"/>
    <w:rPr>
      <w:rFonts w:ascii="Times New Roman" w:hAnsi="Times New Roman" w:eastAsia="Batang" w:cs="Times New Roman"/>
      <w:lang w:val="en-GB" w:eastAsia="en-US" w:bidi="ar-SA"/>
    </w:rPr>
  </w:style>
  <w:style w:type="paragraph" w:customStyle="1" w:styleId="912">
    <w:name w:val="tac0"/>
    <w:basedOn w:val="1"/>
    <w:qFormat/>
    <w:uiPriority w:val="0"/>
    <w:pPr>
      <w:keepNext/>
      <w:spacing w:after="0"/>
      <w:jc w:val="center"/>
    </w:pPr>
    <w:rPr>
      <w:rFonts w:ascii="Arial" w:hAnsi="Arial" w:eastAsia="Calibri" w:cs="Arial"/>
      <w:lang w:val="fi-FI" w:eastAsia="fi-FI"/>
    </w:rPr>
  </w:style>
  <w:style w:type="paragraph" w:customStyle="1" w:styleId="913">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914">
    <w:name w:val="arial"/>
    <w:basedOn w:val="97"/>
    <w:qFormat/>
    <w:uiPriority w:val="0"/>
    <w:pPr>
      <w:overflowPunct w:val="0"/>
      <w:autoSpaceDE w:val="0"/>
      <w:autoSpaceDN w:val="0"/>
      <w:adjustRightInd w:val="0"/>
      <w:textAlignment w:val="baseline"/>
    </w:pPr>
    <w:rPr>
      <w:lang w:eastAsia="en-GB"/>
    </w:rPr>
  </w:style>
  <w:style w:type="table" w:customStyle="1" w:styleId="915">
    <w:name w:val="Table Grid17"/>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45"/>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2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3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4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5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6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7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8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9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12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1115"/>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54"/>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64"/>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414"/>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网格型2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Style111"/>
    <w:basedOn w:val="71"/>
    <w:qFormat/>
    <w:uiPriority w:val="0"/>
    <w:rPr>
      <w:rFonts w:ascii="Times New Roman" w:hAnsi="Times New Roman" w:eastAsia="MS Mincho"/>
      <w:lang w:val="en-US" w:eastAsia="zh-CN"/>
    </w:rPr>
  </w:style>
  <w:style w:type="table" w:customStyle="1" w:styleId="934">
    <w:name w:val="Table Grid84"/>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8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82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83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1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2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3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4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5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6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7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8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914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124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55"/>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78"/>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9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22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32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5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71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72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73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74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5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1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411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762"/>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221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111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23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33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5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6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4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222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11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15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16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24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342"/>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5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6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11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4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32"/>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111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1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古典型 2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1">
    <w:name w:val="Table Classic 211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92">
    <w:name w:val="Table Grid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56"/>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211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311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79"/>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9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22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32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4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5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6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1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7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7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75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41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76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221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1112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10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3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3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6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11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412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222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1113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15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6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24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343"/>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44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53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6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1143"/>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413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2233"/>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11143"/>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网格型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古典型 2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8">
    <w:name w:val="Table Classic 211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9">
    <w:name w:val="Table Grid25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古典型 25"/>
    <w:basedOn w:val="71"/>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1">
    <w:name w:val="网格型3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216"/>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316"/>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网格型3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4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Classic 215"/>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48">
    <w:name w:val="Table Grid57"/>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2115"/>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le Grid3115"/>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710"/>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le Grid9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le Grid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227"/>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le Grid32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4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5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6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71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72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73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74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75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le Grid11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411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764"/>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221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1112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10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le Grid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le Grid23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33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4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2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1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12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222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13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15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le Grid16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244"/>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344"/>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44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53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6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1144"/>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134"/>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234"/>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144"/>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古典型 2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3">
    <w:name w:val="Table Classic 2114"/>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4">
    <w:name w:val="Table Grid253"/>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古典型 26"/>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6">
    <w:name w:val="Table Grid18"/>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4"/>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网格型3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16"/>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17"/>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17"/>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16"/>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Classic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115">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16">
    <w:name w:val="Subtle Reference1"/>
    <w:qFormat/>
    <w:uiPriority w:val="31"/>
    <w:rPr>
      <w:smallCaps/>
      <w:color w:val="C0504D"/>
      <w:u w:val="single"/>
    </w:rPr>
  </w:style>
  <w:style w:type="table" w:customStyle="1" w:styleId="1117">
    <w:name w:val="无格式表格 4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1118">
    <w:name w:val="Figure Title Char"/>
    <w:qFormat/>
    <w:uiPriority w:val="0"/>
    <w:rPr>
      <w:rFonts w:ascii="Arial" w:hAnsi="Arial"/>
      <w:lang w:val="en-GB" w:eastAsia="en-US" w:bidi="ar-SA"/>
    </w:rPr>
  </w:style>
  <w:style w:type="character" w:customStyle="1" w:styleId="1119">
    <w:name w:val="p1"/>
    <w:qFormat/>
    <w:uiPriority w:val="0"/>
  </w:style>
  <w:style w:type="character" w:customStyle="1" w:styleId="1120">
    <w:name w:val="e-031"/>
    <w:qFormat/>
    <w:uiPriority w:val="0"/>
    <w:rPr>
      <w:i/>
      <w:iCs/>
    </w:rPr>
  </w:style>
  <w:style w:type="character" w:customStyle="1" w:styleId="1121">
    <w:name w:val="hps"/>
    <w:qFormat/>
    <w:uiPriority w:val="0"/>
  </w:style>
  <w:style w:type="character" w:customStyle="1" w:styleId="1122">
    <w:name w:val="Intense Emphasis1"/>
    <w:basedOn w:val="77"/>
    <w:qFormat/>
    <w:uiPriority w:val="21"/>
    <w:rPr>
      <w:b/>
      <w:bCs/>
      <w:i/>
      <w:iCs/>
      <w:color w:val="4F81BD"/>
    </w:rPr>
  </w:style>
  <w:style w:type="character" w:customStyle="1" w:styleId="1123">
    <w:name w:val="Editor's Note Char1"/>
    <w:qFormat/>
    <w:uiPriority w:val="0"/>
    <w:rPr>
      <w:rFonts w:ascii="Times New Roman" w:hAnsi="Times New Roman"/>
      <w:color w:val="FF0000"/>
      <w:lang w:val="en-GB" w:eastAsia="en-US"/>
    </w:rPr>
  </w:style>
  <w:style w:type="character" w:customStyle="1" w:styleId="1124">
    <w:name w:val="TAH Char"/>
    <w:qFormat/>
    <w:locked/>
    <w:uiPriority w:val="0"/>
    <w:rPr>
      <w:rFonts w:ascii="Arial" w:hAnsi="Arial" w:cs="Arial"/>
      <w:b/>
      <w:sz w:val="18"/>
      <w:lang w:val="en-GB"/>
    </w:rPr>
  </w:style>
  <w:style w:type="character" w:customStyle="1" w:styleId="1125">
    <w:name w:val="Intense Emphasis2"/>
    <w:qFormat/>
    <w:uiPriority w:val="21"/>
    <w:rPr>
      <w:b/>
      <w:bCs/>
      <w:i/>
      <w:iCs/>
      <w:color w:val="4F81BD"/>
    </w:rPr>
  </w:style>
  <w:style w:type="paragraph" w:customStyle="1" w:styleId="1126">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1127">
    <w:name w:val="normaltextrun"/>
    <w:basedOn w:val="77"/>
    <w:qFormat/>
    <w:uiPriority w:val="0"/>
  </w:style>
  <w:style w:type="character" w:customStyle="1" w:styleId="1128">
    <w:name w:val="search-word-mail"/>
    <w:qFormat/>
    <w:uiPriority w:val="0"/>
  </w:style>
  <w:style w:type="character" w:customStyle="1" w:styleId="1129">
    <w:name w:val="脚注文本 Char1"/>
    <w:basedOn w:val="77"/>
    <w:qFormat/>
    <w:uiPriority w:val="0"/>
    <w:rPr>
      <w:rFonts w:ascii="Times New Roman" w:hAnsi="Times New Roman" w:eastAsia="Times New Roman"/>
      <w:sz w:val="18"/>
      <w:szCs w:val="18"/>
      <w:lang w:val="en-GB" w:eastAsia="en-GB"/>
    </w:rPr>
  </w:style>
  <w:style w:type="character" w:customStyle="1" w:styleId="1130">
    <w:name w:val="word"/>
    <w:basedOn w:val="77"/>
    <w:qFormat/>
    <w:uiPriority w:val="0"/>
  </w:style>
  <w:style w:type="character" w:customStyle="1" w:styleId="1131">
    <w:name w:val="未处理的提及1"/>
    <w:basedOn w:val="77"/>
    <w:qFormat/>
    <w:uiPriority w:val="99"/>
    <w:rPr>
      <w:color w:val="605E5C"/>
      <w:shd w:val="clear" w:color="auto" w:fill="E1DFDD"/>
    </w:rPr>
  </w:style>
  <w:style w:type="character" w:customStyle="1" w:styleId="1132">
    <w:name w:val="首标题"/>
    <w:qFormat/>
    <w:uiPriority w:val="0"/>
    <w:rPr>
      <w:rFonts w:ascii="Arial" w:hAnsi="Arial" w:eastAsia="宋体"/>
      <w:sz w:val="24"/>
      <w:lang w:val="en-US" w:eastAsia="zh-CN" w:bidi="ar-SA"/>
    </w:rPr>
  </w:style>
  <w:style w:type="character" w:customStyle="1" w:styleId="1133">
    <w:name w:val="B1+ Car"/>
    <w:link w:val="131"/>
    <w:qFormat/>
    <w:uiPriority w:val="0"/>
    <w:rPr>
      <w:rFonts w:ascii="Times New Roman" w:hAnsi="Times New Roman" w:eastAsia="宋体"/>
      <w:lang w:val="en-GB" w:eastAsia="en-US"/>
    </w:rPr>
  </w:style>
  <w:style w:type="character" w:customStyle="1" w:styleId="1134">
    <w:name w:val="Header Char1"/>
    <w:basedOn w:val="77"/>
    <w:qFormat/>
    <w:uiPriority w:val="0"/>
    <w:rPr>
      <w:rFonts w:ascii="Times New Roman" w:hAnsi="Times New Roman"/>
      <w:lang w:val="en-GB" w:eastAsia="en-US"/>
    </w:rPr>
  </w:style>
  <w:style w:type="character" w:customStyle="1" w:styleId="1135">
    <w:name w:val="Unresolved Mention4"/>
    <w:basedOn w:val="77"/>
    <w:unhideWhenUsed/>
    <w:qFormat/>
    <w:uiPriority w:val="99"/>
    <w:rPr>
      <w:color w:val="605E5C"/>
      <w:shd w:val="clear" w:color="auto" w:fill="E1DFDD"/>
    </w:rPr>
  </w:style>
  <w:style w:type="paragraph" w:customStyle="1" w:styleId="1136">
    <w:name w:val="_Style 86"/>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137">
    <w:name w:val="Table Grid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2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3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4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5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6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7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8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9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2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网格型3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4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古典型 2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Table Grid4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2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3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4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5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6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7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8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9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2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Grid3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网格型3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网格型4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Classic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8">
    <w:name w:val="Table Grid1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11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Style13"/>
    <w:basedOn w:val="71"/>
    <w:qFormat/>
    <w:uiPriority w:val="0"/>
    <w:rPr>
      <w:rFonts w:ascii="Times New Roman" w:hAnsi="Times New Roman" w:eastAsia="MS Mincho"/>
      <w:lang w:val="en-US" w:eastAsia="en-US"/>
    </w:rPr>
  </w:style>
  <w:style w:type="table" w:customStyle="1" w:styleId="1171">
    <w:name w:val="Table Grid58"/>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65"/>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7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15"/>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3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4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5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6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7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8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9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211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311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12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1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72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73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74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75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85"/>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Style112"/>
    <w:basedOn w:val="71"/>
    <w:qFormat/>
    <w:uiPriority w:val="0"/>
    <w:rPr>
      <w:rFonts w:ascii="Times New Roman" w:hAnsi="Times New Roman" w:eastAsia="MS Mincho"/>
      <w:lang w:val="en-US" w:eastAsia="en-US"/>
    </w:rPr>
  </w:style>
  <w:style w:type="table" w:customStyle="1" w:styleId="1195">
    <w:name w:val="Table Grid5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6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76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228"/>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3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4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5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6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7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8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9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32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Classic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0">
    <w:name w:val="Table Grid9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4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81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112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1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2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3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4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5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6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7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8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912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411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2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221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1112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10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14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23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33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52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6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82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le Grid11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1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2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3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4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5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6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7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8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913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2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123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222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113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5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16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245"/>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345"/>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4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53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6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832"/>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45"/>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1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2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3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4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5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6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7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8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914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4135"/>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24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2235"/>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145"/>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15"/>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古典型 2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古典型 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5">
    <w:name w:val="Table Classic 21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6">
    <w:name w:val="网格型2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2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3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3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4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5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6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7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8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9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2111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3111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2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网格型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2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3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4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5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6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7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8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9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213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313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3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网格型4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Style121"/>
    <w:basedOn w:val="71"/>
    <w:qFormat/>
    <w:uiPriority w:val="0"/>
    <w:rPr>
      <w:rFonts w:ascii="Times New Roman" w:hAnsi="Times New Roman" w:eastAsia="MS Mincho"/>
      <w:lang w:val="en-US" w:eastAsia="en-US"/>
    </w:rPr>
  </w:style>
  <w:style w:type="table" w:customStyle="1" w:styleId="1309">
    <w:name w:val="Tabellengitternetz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2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3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4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5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6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7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8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9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2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3112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le Grid12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11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古典型 23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4">
    <w:name w:val="网格型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le Grid254"/>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3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网格型3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网格型4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2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314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网格型3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网格型4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Classic 21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4">
    <w:name w:val="Table Grid7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2113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3113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2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73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74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75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5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6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76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224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32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网格型3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网格型42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Classic 22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0">
    <w:name w:val="网格型3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Classic 21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3">
    <w:name w:val="Table Grid9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12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1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2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3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4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5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6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7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8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912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411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22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112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10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2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3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4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52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6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le Grid11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1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2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3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4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5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6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7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8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913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412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123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222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1113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15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6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2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3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44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53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6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11411"/>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41311"/>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223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1114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网格型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古典型 21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4">
    <w:name w:val="古典型 24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5">
    <w:name w:val="网格型8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26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36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网格型3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网格型4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5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5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3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41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Classic 214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5">
    <w:name w:val="网格型9"/>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le Grid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6"/>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古典型 2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1">
    <w:name w:val="Table Grid4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1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Classic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7">
    <w:name w:val="Table Grid1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Style14"/>
    <w:basedOn w:val="71"/>
    <w:qFormat/>
    <w:uiPriority w:val="0"/>
    <w:rPr>
      <w:rFonts w:ascii="Times New Roman" w:hAnsi="Times New Roman" w:eastAsia="MS Mincho"/>
      <w:lang w:val="en-US" w:eastAsia="en-US"/>
    </w:rPr>
  </w:style>
  <w:style w:type="table" w:customStyle="1" w:styleId="1450">
    <w:name w:val="Table Grid59"/>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66"/>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71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416"/>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2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3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4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5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6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7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8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9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211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311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12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1114"/>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71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72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73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74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75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86"/>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Style113"/>
    <w:basedOn w:val="71"/>
    <w:qFormat/>
    <w:uiPriority w:val="0"/>
    <w:rPr>
      <w:rFonts w:ascii="Times New Roman" w:hAnsi="Times New Roman" w:eastAsia="MS Mincho"/>
      <w:lang w:val="en-US" w:eastAsia="en-US"/>
    </w:rPr>
  </w:style>
  <w:style w:type="table" w:customStyle="1" w:styleId="1474">
    <w:name w:val="Table Grid5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6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76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229"/>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2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3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4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5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6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7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8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9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2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3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4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Classic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1">
    <w:name w:val="网格型3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网格型4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Classic 21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4">
    <w:name w:val="Table Grid9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1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4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81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le Grid112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1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2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3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4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5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6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7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8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912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1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21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12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10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14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3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3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52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6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82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le Grid11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1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2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3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4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5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6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7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8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913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412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22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113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5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16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24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346"/>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44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53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6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833"/>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1146"/>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1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2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3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4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5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6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7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8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914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4136"/>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le Grid2236"/>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146"/>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网格型16"/>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古典型 216"/>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8">
    <w:name w:val="古典型 2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9">
    <w:name w:val="Table Classic 212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60">
    <w:name w:val="网格型11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2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2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3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2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3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4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5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6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7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8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9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2111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3111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12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11111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5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1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2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3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4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5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6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7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8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93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3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网格型4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213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313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网格型3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4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Style122"/>
    <w:basedOn w:val="71"/>
    <w:qFormat/>
    <w:uiPriority w:val="0"/>
    <w:rPr>
      <w:rFonts w:ascii="Times New Roman" w:hAnsi="Times New Roman" w:eastAsia="MS Mincho"/>
      <w:lang w:val="en-US" w:eastAsia="en-US"/>
    </w:rPr>
  </w:style>
  <w:style w:type="table" w:customStyle="1" w:styleId="1594">
    <w:name w:val="Tabellengitternetz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2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3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4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5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6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7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8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9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21122"/>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31122"/>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12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22"/>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6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古典型 23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9">
    <w:name w:val="网格型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255"/>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le Grid3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3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4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2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314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3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4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Classic 21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9">
    <w:name w:val="Table Grid7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113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113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71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72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73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74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75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5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6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76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2242"/>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32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2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Classic 22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5">
    <w:name w:val="网格型3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11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Classic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8">
    <w:name w:val="Table Grid9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4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11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1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2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3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4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5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6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7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8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912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4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221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112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0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23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33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4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52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6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11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1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2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3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4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5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6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7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8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91312"/>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2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222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113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15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6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241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34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44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53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6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114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413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2312"/>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1114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1112"/>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古典型 2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9">
    <w:name w:val="古典型 242"/>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0">
    <w:name w:val="网格型82"/>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26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36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215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le Grid315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3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网格型4142"/>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le Classic 214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700">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701">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702">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1703">
    <w:name w:val="Tabellenraster1"/>
    <w:basedOn w:val="71"/>
    <w:qFormat/>
    <w:uiPriority w:val="0"/>
    <w:rPr>
      <w:rFonts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56"/>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7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06">
    <w:name w:val="Unresolved Mention5"/>
    <w:basedOn w:val="77"/>
    <w:qFormat/>
    <w:uiPriority w:val="99"/>
    <w:rPr>
      <w:color w:val="605E5C"/>
      <w:shd w:val="clear" w:color="auto" w:fill="E1DFDD"/>
    </w:rPr>
  </w:style>
  <w:style w:type="table" w:customStyle="1" w:styleId="1707">
    <w:name w:val="网格型 11"/>
    <w:basedOn w:val="71"/>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08">
    <w:name w:val="Table Grid78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71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72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73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74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75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762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古典型 2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6">
    <w:name w:val="Table Classic 2112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17">
    <w:name w:val="Table Grid79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71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72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73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74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75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763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古典型 2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5">
    <w:name w:val="Table Classic 2113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6">
    <w:name w:val="古典型 2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7">
    <w:name w:val="Table Classic 215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8">
    <w:name w:val="Table Grid710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71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72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73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74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75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7641"/>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古典型 2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6">
    <w:name w:val="Table Classic 2114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7">
    <w:name w:val="古典型 261"/>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8">
    <w:name w:val="Table Classic 2161"/>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39">
    <w:name w:val="网格型 12"/>
    <w:basedOn w:val="71"/>
    <w:semiHidden/>
    <w:unhideWhenUsed/>
    <w:qFormat/>
    <w:uiPriority w:val="0"/>
    <w:pPr>
      <w:spacing w:after="180"/>
    </w:pPr>
    <w:rPr>
      <w:rFonts w:ascii="Times New Roman" w:hAnsi="Times New Roman" w:eastAsia="宋体"/>
      <w:lang w:val="en-GB" w:eastAsia="en-GB"/>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40">
    <w:name w:val="Table Grid78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71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72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73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74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75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le Grid762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古典型 2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8">
    <w:name w:val="Table Classic 2112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9">
    <w:name w:val="Table Grid79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71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72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73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74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75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763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古典型 2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7">
    <w:name w:val="Table Classic 2113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8">
    <w:name w:val="古典型 25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9">
    <w:name w:val="Table Classic 215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0">
    <w:name w:val="Table Grid710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71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72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73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74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75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7642"/>
    <w:basedOn w:val="71"/>
    <w:qFormat/>
    <w:uiPriority w:val="39"/>
    <w:rPr>
      <w:rFonts w:ascii="Calibri" w:hAnsi="Calibri" w:eastAsia="等线"/>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古典型 2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8">
    <w:name w:val="Table Classic 2114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9">
    <w:name w:val="古典型 262"/>
    <w:basedOn w:val="71"/>
    <w:semiHidden/>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0">
    <w:name w:val="Table Classic 2162"/>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1">
    <w:name w:val="网格型3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4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古典型 2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4">
    <w:name w:val="Table Grid21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3110"/>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19"/>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Classic 219"/>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9">
    <w:name w:val="Table Grid510"/>
    <w:basedOn w:val="71"/>
    <w:qFormat/>
    <w:uiPriority w:val="39"/>
    <w:pPr>
      <w:overflowPunct w:val="0"/>
      <w:autoSpaceDE w:val="0"/>
      <w:autoSpaceDN w:val="0"/>
      <w:adjustRightInd w:val="0"/>
      <w:spacing w:after="180"/>
      <w:textAlignment w:val="baseline"/>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2118"/>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3118"/>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9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1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2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32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4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5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6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112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411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le Grid221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1112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10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14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23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33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4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52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6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11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412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Grid222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1113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15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16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24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347"/>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44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53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6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1147"/>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4137"/>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2237"/>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11147"/>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17"/>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古典型 2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4">
    <w:name w:val="Table Classic 2117"/>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25">
    <w:name w:val="网格型 13"/>
    <w:basedOn w:val="71"/>
    <w:qFormat/>
    <w:uiPriority w:val="0"/>
    <w:pPr>
      <w:spacing w:after="180"/>
    </w:pPr>
    <w:rPr>
      <w:rFonts w:ascii="Times New Roman" w:hAnsi="Times New Roman"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826">
    <w:name w:val="网格型24"/>
    <w:basedOn w:val="71"/>
    <w:qFormat/>
    <w:uiPriority w:val="0"/>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17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26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35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古典型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33">
    <w:name w:val="Table Grid45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2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3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4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5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6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7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8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9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网格型3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网格型4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Classic 21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49">
    <w:name w:val="Table Grid12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1115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541"/>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641"/>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le Grid414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211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311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网格型211"/>
    <w:basedOn w:val="71"/>
    <w:qFormat/>
    <w:uiPriority w:val="0"/>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224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32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古典型 2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1">
    <w:name w:val="Table Classic 211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2">
    <w:name w:val="Table Style1111"/>
    <w:basedOn w:val="71"/>
    <w:qFormat/>
    <w:uiPriority w:val="0"/>
    <w:rPr>
      <w:rFonts w:ascii="Times New Roman" w:hAnsi="Times New Roman" w:eastAsia="MS Mincho"/>
      <w:lang w:val="en-US" w:eastAsia="zh-CN"/>
    </w:rPr>
  </w:style>
  <w:style w:type="table" w:customStyle="1" w:styleId="1863">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le Grid23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33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网格型3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网格型4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213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313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12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12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84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Classic 22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81">
    <w:name w:val="Table Grid9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81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21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10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82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le Grid222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1513"/>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16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2413"/>
    <w:basedOn w:val="71"/>
    <w:qFormat/>
    <w:uiPriority w:val="0"/>
    <w:pPr>
      <w:overflowPunct w:val="0"/>
      <w:autoSpaceDE w:val="0"/>
      <w:autoSpaceDN w:val="0"/>
      <w:adjustRightInd w:val="0"/>
      <w:spacing w:after="180"/>
      <w:textAlignment w:val="baseline"/>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3413"/>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4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53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63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8311"/>
    <w:basedOn w:val="71"/>
    <w:qFormat/>
    <w:uiPriority w:val="39"/>
    <w:pPr>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11413"/>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1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2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3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4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5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6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7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8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91411"/>
    <w:basedOn w:val="71"/>
    <w:qFormat/>
    <w:uiPriority w:val="0"/>
    <w:rPr>
      <w:rFonts w:ascii="Times New Roman" w:hAnsi="Times New Roman"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41313"/>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1241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313"/>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111413"/>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古典型 23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0">
    <w:name w:val="Table Classic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1">
    <w:name w:val="Table Grid55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78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9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32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4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5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6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71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72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73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74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75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112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411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762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221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1112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10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14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23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33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2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6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412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222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1113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15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16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4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42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44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53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6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142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4132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2232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114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网格型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古典型 2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4">
    <w:name w:val="Table Classic 2112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5">
    <w:name w:val="Table Grid251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古典型 24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7">
    <w:name w:val="Table Classic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58">
    <w:name w:val="Table Grid56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211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311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79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9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1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2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2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5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6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71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72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73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74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75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12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411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763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221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1112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0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4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23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33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52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6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12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222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1113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15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6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24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343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44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53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6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1143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4133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2233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143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13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古典型 2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3">
    <w:name w:val="Table Classic 2113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4">
    <w:name w:val="Table Grid252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古典型 253"/>
    <w:basedOn w:val="71"/>
    <w:semiHidden/>
    <w:unhideWhenUsed/>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6">
    <w:name w:val="网格型3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网格型4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216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316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网格型3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网格型4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Classic 215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13">
    <w:name w:val="Table Grid571"/>
    <w:basedOn w:val="71"/>
    <w:qFormat/>
    <w:uiPriority w:val="39"/>
    <w:pPr>
      <w:overflowPunct w:val="0"/>
      <w:autoSpaceDE w:val="0"/>
      <w:autoSpaceDN w:val="0"/>
      <w:adjustRightInd w:val="0"/>
      <w:spacing w:after="180"/>
    </w:pPr>
    <w:rPr>
      <w:rFonts w:ascii="Times New Roman" w:hAnsi="Times New Roman"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2115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3115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710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9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1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27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2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4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5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6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71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72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73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74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75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2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411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7643"/>
    <w:basedOn w:val="71"/>
    <w:qFormat/>
    <w:uiPriority w:val="39"/>
    <w:rPr>
      <w:rFonts w:ascii="Calibri" w:hAnsi="Calibri" w:eastAsia="等线"/>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221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112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0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14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3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3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4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52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6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11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412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22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1113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15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6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244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3441"/>
    <w:basedOn w:val="71"/>
    <w:qFormat/>
    <w:uiPriority w:val="0"/>
    <w:pPr>
      <w:overflowPunct w:val="0"/>
      <w:autoSpaceDE w:val="0"/>
      <w:autoSpaceDN w:val="0"/>
      <w:adjustRightInd w:val="0"/>
      <w:spacing w:after="180"/>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44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3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6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41"/>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4134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22341"/>
    <w:basedOn w:val="71"/>
    <w:qFormat/>
    <w:uiPriority w:val="39"/>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144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14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古典型 2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8">
    <w:name w:val="Table Classic 21143"/>
    <w:basedOn w:val="71"/>
    <w:qFormat/>
    <w:uiPriority w:val="0"/>
    <w:pPr>
      <w:spacing w:after="180"/>
    </w:pPr>
    <w:rPr>
      <w:rFonts w:ascii="Times New Roman" w:hAnsi="Times New Roman" w:eastAsia="宋体"/>
      <w:lang w:val="en-GB"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59">
    <w:name w:val="Table Grid2531"/>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古典型 263"/>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61">
    <w:name w:val="Table Grid18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1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2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3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4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5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6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7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8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941"/>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2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3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网格型4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1161"/>
    <w:basedOn w:val="71"/>
    <w:qFormat/>
    <w:uiPriority w:val="39"/>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217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3171"/>
    <w:basedOn w:val="71"/>
    <w:qFormat/>
    <w:uiPriority w:val="0"/>
    <w:pPr>
      <w:overflowPunct w:val="0"/>
      <w:autoSpaceDE w:val="0"/>
      <w:autoSpaceDN w:val="0"/>
      <w:adjustRightInd w:val="0"/>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网格型3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网格型4161"/>
    <w:basedOn w:val="71"/>
    <w:qFormat/>
    <w:uiPriority w:val="0"/>
    <w:pPr>
      <w:overflowPunct w:val="0"/>
      <w:autoSpaceDE w:val="0"/>
      <w:autoSpaceDN w:val="0"/>
      <w:adjustRightInd w:val="0"/>
      <w:spacing w:after="180"/>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Classic 216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0">
    <w:name w:val="无格式表格 411"/>
    <w:basedOn w:val="71"/>
    <w:qFormat/>
    <w:uiPriority w:val="44"/>
    <w:rPr>
      <w:rFonts w:ascii="Times New Roman" w:hAnsi="Times New Roman"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081">
    <w:name w:val="11 BodyText Char"/>
    <w:link w:val="312"/>
    <w:qFormat/>
    <w:locked/>
    <w:uiPriority w:val="99"/>
    <w:rPr>
      <w:rFonts w:ascii="Arial" w:hAnsi="Arial" w:eastAsia="宋体"/>
      <w:lang w:val="en-US" w:eastAsia="en-GB"/>
    </w:rPr>
  </w:style>
  <w:style w:type="paragraph" w:customStyle="1" w:styleId="2082">
    <w:name w:val="Char Char Char Char Char Char Char Char Char Char2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3">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084">
    <w:name w:val="bodytext4"/>
    <w:basedOn w:val="38"/>
    <w:qFormat/>
    <w:uiPriority w:val="99"/>
    <w:pPr>
      <w:numPr>
        <w:ilvl w:val="0"/>
        <w:numId w:val="21"/>
      </w:numPr>
      <w:tabs>
        <w:tab w:val="left" w:pos="794"/>
        <w:tab w:val="left" w:pos="1191"/>
        <w:tab w:val="left" w:pos="1588"/>
        <w:tab w:val="left" w:pos="1985"/>
      </w:tabs>
      <w:spacing w:before="240" w:after="0"/>
      <w:ind w:left="3238" w:firstLine="0"/>
      <w:textAlignment w:val="auto"/>
    </w:pPr>
    <w:rPr>
      <w:rFonts w:hint="eastAsia" w:eastAsia="宋体"/>
      <w:sz w:val="24"/>
      <w:lang w:eastAsia="en-US"/>
    </w:rPr>
  </w:style>
  <w:style w:type="paragraph" w:customStyle="1" w:styleId="2085">
    <w:name w:val="参考文献"/>
    <w:basedOn w:val="1"/>
    <w:qFormat/>
    <w:uiPriority w:val="99"/>
    <w:pPr>
      <w:keepLines/>
      <w:numPr>
        <w:ilvl w:val="0"/>
        <w:numId w:val="22"/>
      </w:numPr>
      <w:autoSpaceDN w:val="0"/>
      <w:spacing w:after="0"/>
    </w:pPr>
    <w:rPr>
      <w:rFonts w:eastAsia="MS Mincho"/>
    </w:rPr>
  </w:style>
  <w:style w:type="character" w:customStyle="1" w:styleId="2086">
    <w:name w:val="3GPP 正文 Char"/>
    <w:link w:val="2087"/>
    <w:qFormat/>
    <w:locked/>
    <w:uiPriority w:val="0"/>
    <w:rPr>
      <w:rFonts w:ascii="Times New Roman" w:hAnsi="Times New Roman"/>
      <w:lang w:val="en-GB" w:eastAsia="ja-JP"/>
    </w:rPr>
  </w:style>
  <w:style w:type="paragraph" w:customStyle="1" w:styleId="2087">
    <w:name w:val="3GPP 正文"/>
    <w:basedOn w:val="1"/>
    <w:link w:val="2086"/>
    <w:qFormat/>
    <w:uiPriority w:val="0"/>
    <w:pPr>
      <w:autoSpaceDN w:val="0"/>
    </w:pPr>
    <w:rPr>
      <w:lang w:eastAsia="ja-JP"/>
    </w:rPr>
  </w:style>
  <w:style w:type="paragraph" w:customStyle="1" w:styleId="2088">
    <w:name w:val="00 BodyText"/>
    <w:basedOn w:val="1"/>
    <w:qFormat/>
    <w:uiPriority w:val="99"/>
    <w:pPr>
      <w:autoSpaceDN w:val="0"/>
      <w:spacing w:after="220"/>
    </w:pPr>
    <w:rPr>
      <w:rFonts w:ascii="Arial" w:hAnsi="Arial" w:eastAsia="Malgun Gothic"/>
      <w:sz w:val="22"/>
      <w:lang w:val="en-US"/>
    </w:rPr>
  </w:style>
  <w:style w:type="paragraph" w:customStyle="1" w:styleId="2089">
    <w:name w:val="??"/>
    <w:qFormat/>
    <w:uiPriority w:val="99"/>
    <w:pPr>
      <w:widowControl w:val="0"/>
      <w:autoSpaceDN w:val="0"/>
    </w:pPr>
    <w:rPr>
      <w:rFonts w:ascii="Times New Roman" w:hAnsi="Times New Roman" w:eastAsia="Malgun Gothic" w:cs="Times New Roman"/>
      <w:lang w:val="en-US" w:eastAsia="en-US" w:bidi="ar-SA"/>
    </w:rPr>
  </w:style>
  <w:style w:type="paragraph" w:customStyle="1" w:styleId="2090">
    <w:name w:val="??? 2"/>
    <w:basedOn w:val="2089"/>
    <w:next w:val="2089"/>
    <w:qFormat/>
    <w:uiPriority w:val="99"/>
    <w:pPr>
      <w:keepNext/>
    </w:pPr>
    <w:rPr>
      <w:rFonts w:ascii="Arial" w:hAnsi="Arial"/>
      <w:b/>
      <w:sz w:val="24"/>
    </w:rPr>
  </w:style>
  <w:style w:type="paragraph" w:customStyle="1" w:styleId="2091">
    <w:name w:val="Norma"/>
    <w:basedOn w:val="3"/>
    <w:qFormat/>
    <w:uiPriority w:val="99"/>
    <w:pPr>
      <w:overflowPunct w:val="0"/>
      <w:autoSpaceDE w:val="0"/>
      <w:autoSpaceDN w:val="0"/>
      <w:adjustRightInd w:val="0"/>
    </w:pPr>
    <w:rPr>
      <w:rFonts w:eastAsia="Malgun Gothic"/>
      <w:szCs w:val="36"/>
      <w:lang w:eastAsia="sv-SE"/>
    </w:rPr>
  </w:style>
  <w:style w:type="paragraph" w:customStyle="1" w:styleId="2092">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Malgun Gothic"/>
      <w:sz w:val="24"/>
      <w:lang w:val="en-US"/>
    </w:rPr>
  </w:style>
  <w:style w:type="paragraph" w:customStyle="1" w:styleId="2093">
    <w:name w:val="AL"/>
    <w:basedOn w:val="97"/>
    <w:qFormat/>
    <w:uiPriority w:val="99"/>
    <w:pPr>
      <w:overflowPunct w:val="0"/>
      <w:autoSpaceDE w:val="0"/>
      <w:autoSpaceDN w:val="0"/>
      <w:adjustRightInd w:val="0"/>
    </w:pPr>
    <w:rPr>
      <w:rFonts w:eastAsia="Malgun Gothic" w:cs="Arial"/>
      <w:szCs w:val="18"/>
    </w:rPr>
  </w:style>
  <w:style w:type="paragraph" w:customStyle="1" w:styleId="2094">
    <w:name w:val="Normal 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5">
    <w:name w:val="BodyBest Char"/>
    <w:link w:val="2096"/>
    <w:qFormat/>
    <w:locked/>
    <w:uiPriority w:val="0"/>
    <w:rPr>
      <w:rFonts w:ascii="Arial" w:hAnsi="Arial" w:eastAsia="MS Mincho" w:cs="Arial"/>
    </w:rPr>
  </w:style>
  <w:style w:type="paragraph" w:customStyle="1" w:styleId="2096">
    <w:name w:val="BodyBest"/>
    <w:basedOn w:val="1"/>
    <w:link w:val="2095"/>
    <w:qFormat/>
    <w:uiPriority w:val="0"/>
    <w:pPr>
      <w:autoSpaceDN w:val="0"/>
      <w:spacing w:before="240" w:after="0"/>
      <w:ind w:left="540"/>
      <w:jc w:val="both"/>
    </w:pPr>
    <w:rPr>
      <w:rFonts w:ascii="Arial" w:hAnsi="Arial" w:eastAsia="MS Mincho" w:cs="Arial"/>
      <w:lang w:val="fr-FR" w:eastAsia="fr-FR"/>
    </w:rPr>
  </w:style>
  <w:style w:type="paragraph" w:customStyle="1" w:styleId="2097">
    <w:name w:val="3GPP_Header"/>
    <w:basedOn w:val="1"/>
    <w:qFormat/>
    <w:uiPriority w:val="99"/>
    <w:pPr>
      <w:tabs>
        <w:tab w:val="left" w:pos="1701"/>
        <w:tab w:val="right" w:pos="9639"/>
      </w:tabs>
      <w:overflowPunct w:val="0"/>
      <w:autoSpaceDE w:val="0"/>
      <w:autoSpaceDN w:val="0"/>
      <w:adjustRightInd w:val="0"/>
      <w:spacing w:after="240"/>
      <w:jc w:val="both"/>
    </w:pPr>
    <w:rPr>
      <w:rFonts w:ascii="Arial" w:hAnsi="Arial" w:eastAsia="Malgun Gothic"/>
      <w:b/>
      <w:sz w:val="24"/>
      <w:lang w:eastAsia="zh-CN"/>
    </w:rPr>
  </w:style>
  <w:style w:type="character" w:customStyle="1" w:styleId="2098">
    <w:name w:val="IvD Instructiontext Char"/>
    <w:link w:val="2099"/>
    <w:qFormat/>
    <w:locked/>
    <w:uiPriority w:val="99"/>
    <w:rPr>
      <w:rFonts w:ascii="Arial" w:hAnsi="Arial" w:eastAsia="Malgun Gothic" w:cs="Arial"/>
      <w:i/>
      <w:color w:val="7F7F7F"/>
      <w:spacing w:val="2"/>
      <w:sz w:val="18"/>
      <w:szCs w:val="18"/>
    </w:rPr>
  </w:style>
  <w:style w:type="paragraph" w:customStyle="1" w:styleId="2099">
    <w:name w:val="IvD Instructiontext"/>
    <w:basedOn w:val="38"/>
    <w:link w:val="2098"/>
    <w:qFormat/>
    <w:uiPriority w:val="9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i/>
      <w:color w:val="7F7F7F"/>
      <w:spacing w:val="2"/>
      <w:sz w:val="18"/>
      <w:szCs w:val="18"/>
      <w:lang w:val="fr-FR" w:eastAsia="fr-FR"/>
    </w:rPr>
  </w:style>
  <w:style w:type="character" w:customStyle="1" w:styleId="2100">
    <w:name w:val="IvD bodytext Char"/>
    <w:link w:val="2101"/>
    <w:qFormat/>
    <w:locked/>
    <w:uiPriority w:val="0"/>
    <w:rPr>
      <w:rFonts w:ascii="Arial" w:hAnsi="Arial" w:eastAsia="Malgun Gothic" w:cs="Arial"/>
      <w:spacing w:val="2"/>
    </w:rPr>
  </w:style>
  <w:style w:type="paragraph" w:customStyle="1" w:styleId="2101">
    <w:name w:val="IvD bodytext"/>
    <w:basedOn w:val="38"/>
    <w:link w:val="2100"/>
    <w:qFormat/>
    <w:uiPriority w:val="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eastAsia="Malgun Gothic" w:cs="Arial"/>
      <w:spacing w:val="2"/>
      <w:lang w:val="fr-FR" w:eastAsia="fr-FR"/>
    </w:rPr>
  </w:style>
  <w:style w:type="paragraph" w:customStyle="1" w:styleId="2102">
    <w:name w:val="AC"/>
    <w:basedOn w:val="1"/>
    <w:qFormat/>
    <w:uiPriority w:val="99"/>
    <w:pPr>
      <w:widowControl w:val="0"/>
      <w:overflowPunct w:val="0"/>
      <w:autoSpaceDE w:val="0"/>
      <w:autoSpaceDN w:val="0"/>
      <w:adjustRightInd w:val="0"/>
      <w:jc w:val="center"/>
    </w:pPr>
    <w:rPr>
      <w:rFonts w:ascii="Arial" w:hAnsi="Arial" w:eastAsia="Malgun Gothic"/>
      <w:b/>
      <w:sz w:val="18"/>
      <w:lang w:eastAsia="ko-KR"/>
    </w:rPr>
  </w:style>
  <w:style w:type="character" w:customStyle="1" w:styleId="2103">
    <w:name w:val="B1 (文字)"/>
    <w:qFormat/>
    <w:uiPriority w:val="0"/>
    <w:rPr>
      <w:lang w:val="en-GB" w:eastAsia="ja-JP" w:bidi="ar-SA"/>
    </w:rPr>
  </w:style>
  <w:style w:type="character" w:customStyle="1" w:styleId="2104">
    <w:name w:val="_tgc"/>
    <w:qFormat/>
    <w:uiPriority w:val="0"/>
  </w:style>
  <w:style w:type="character" w:customStyle="1" w:styleId="2105">
    <w:name w:val="Underrubrik2 Char3"/>
    <w:qFormat/>
    <w:uiPriority w:val="0"/>
    <w:rPr>
      <w:rFonts w:hint="default" w:ascii="Arial" w:hAnsi="Arial" w:cs="Arial"/>
      <w:sz w:val="28"/>
      <w:lang w:val="en-GB" w:eastAsia="en-US"/>
    </w:rPr>
  </w:style>
  <w:style w:type="table" w:customStyle="1" w:styleId="2106">
    <w:name w:val="Table Classic 23"/>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7">
    <w:name w:val="Table Grid35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Classic 22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1">
    <w:name w:val="Table Classic 21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2">
    <w:name w:val="Table Grid9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le Grid4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1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11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112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0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4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52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6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11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12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1113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5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6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44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53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6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14111"/>
    <w:basedOn w:val="71"/>
    <w:qFormat/>
    <w:uiPriority w:val="39"/>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413111"/>
    <w:basedOn w:val="71"/>
    <w:qFormat/>
    <w:uiPriority w:val="0"/>
    <w:pPr>
      <w:spacing w:after="180"/>
    </w:pPr>
    <w:rPr>
      <w:rFonts w:ascii="Times New Roman" w:hAnsi="Times New Roman"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114111"/>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网格型11111"/>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古典型 211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6">
    <w:name w:val="Table Grid26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古典型 2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8">
    <w:name w:val="Table Classic 21211"/>
    <w:basedOn w:val="71"/>
    <w:qFormat/>
    <w:uiPriority w:val="0"/>
    <w:pPr>
      <w:spacing w:after="180"/>
    </w:pPr>
    <w:rPr>
      <w:rFonts w:ascii="Times New Roman" w:hAnsi="Times New Roman"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9">
    <w:name w:val="网格型1121"/>
    <w:basedOn w:val="7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2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3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11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11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3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4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213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313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网格型3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网格型4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211211"/>
    <w:basedOn w:val="71"/>
    <w:qFormat/>
    <w:uiPriority w:val="0"/>
    <w:pPr>
      <w:overflowPunct w:val="0"/>
      <w:autoSpaceDE w:val="0"/>
      <w:autoSpaceDN w:val="0"/>
      <w:adjustRightInd w:val="0"/>
      <w:spacing w:after="180"/>
    </w:pPr>
    <w:rPr>
      <w:rFonts w:ascii="Times New Roman" w:hAnsi="Times New Roman"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311211"/>
    <w:basedOn w:val="71"/>
    <w:qFormat/>
    <w:uiPriority w:val="0"/>
    <w:pPr>
      <w:overflowPunct w:val="0"/>
      <w:autoSpaceDE w:val="0"/>
      <w:autoSpaceDN w:val="0"/>
      <w:adjustRightInd w:val="0"/>
      <w:spacing w:after="180"/>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52">
    <w:name w:val="WW8Num2z5"/>
    <w:qFormat/>
    <w:uiPriority w:val="0"/>
    <w:rPr>
      <w:rFonts w:hint="default" w:ascii="Times New Roman" w:hAnsi="Times New Roman" w:cs="Times New Roman"/>
    </w:rPr>
  </w:style>
  <w:style w:type="table" w:customStyle="1" w:styleId="2153">
    <w:name w:val="网格型10"/>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119"/>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1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2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3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4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5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6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7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8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97"/>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210"/>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39"/>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48"/>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110"/>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2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3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4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5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6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7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8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9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118"/>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Style15"/>
    <w:basedOn w:val="71"/>
    <w:qFormat/>
    <w:uiPriority w:val="0"/>
    <w:rPr>
      <w:rFonts w:ascii="Times New Roman" w:hAnsi="Times New Roman" w:eastAsia="MS Mincho"/>
      <w:lang w:val="en-US" w:eastAsia="en-US"/>
    </w:rPr>
  </w:style>
  <w:style w:type="table" w:customStyle="1" w:styleId="2180">
    <w:name w:val="Table Grid67"/>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417"/>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2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3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4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5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6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7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8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9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12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11115"/>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87"/>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Style114"/>
    <w:basedOn w:val="71"/>
    <w:qFormat/>
    <w:uiPriority w:val="0"/>
    <w:rPr>
      <w:rFonts w:ascii="Times New Roman" w:hAnsi="Times New Roman" w:eastAsia="MS Mincho"/>
      <w:lang w:val="en-US" w:eastAsia="en-US"/>
    </w:rPr>
  </w:style>
  <w:style w:type="table" w:customStyle="1" w:styleId="2195">
    <w:name w:val="Tabellengitternetz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2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3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4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5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6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7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8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9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81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1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2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3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4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5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6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7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8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912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2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82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3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123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834"/>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1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2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3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4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5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6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7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8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9144"/>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124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11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2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3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4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5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6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7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8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9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12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1111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网格型5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3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Style123"/>
    <w:basedOn w:val="71"/>
    <w:qFormat/>
    <w:uiPriority w:val="0"/>
    <w:rPr>
      <w:rFonts w:ascii="Times New Roman" w:hAnsi="Times New Roman" w:eastAsia="MS Mincho"/>
      <w:lang w:val="en-US" w:eastAsia="en-US"/>
    </w:rPr>
  </w:style>
  <w:style w:type="table" w:customStyle="1" w:styleId="2260">
    <w:name w:val="Tabellengitternetz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2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3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4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5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6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7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8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9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12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111123"/>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网格型6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3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网格型4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14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113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3113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5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6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网格型3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42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Classic 2213"/>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6">
    <w:name w:val="网格型3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网格型4111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4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11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1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2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3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4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5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6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7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8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912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411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22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1112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14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43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52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6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11313"/>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1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2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3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4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5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6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7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8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91313"/>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41213"/>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231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111313"/>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1113"/>
    <w:basedOn w:val="71"/>
    <w:qFormat/>
    <w:uiPriority w:val="0"/>
    <w:rPr>
      <w:rFonts w:ascii="Times New Roman" w:hAnsi="Times New Roman"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83"/>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36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3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网格型4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215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3153"/>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网格型3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网格型4143"/>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典雅型1"/>
    <w:basedOn w:val="71"/>
    <w:semiHidden/>
    <w:qFormat/>
    <w:uiPriority w:val="0"/>
    <w:pPr>
      <w:spacing w:after="180" w:line="259" w:lineRule="auto"/>
    </w:pPr>
    <w:rPr>
      <w:rFonts w:ascii="Times New Roman" w:hAnsi="Times New Roman"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330">
    <w:name w:val="Table Grid19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1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2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3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4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5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6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7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8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95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2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3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网格型3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网格型4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古典型 2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5">
    <w:name w:val="Table Grid4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2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3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4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5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6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7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8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9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2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31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网格型3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网格型4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Classic 217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61">
    <w:name w:val="Table Grid1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Style131"/>
    <w:basedOn w:val="71"/>
    <w:qFormat/>
    <w:uiPriority w:val="0"/>
    <w:rPr>
      <w:rFonts w:ascii="Times New Roman" w:hAnsi="Times New Roman" w:eastAsia="MS Mincho"/>
      <w:lang w:val="en-US" w:eastAsia="en-US"/>
    </w:rPr>
  </w:style>
  <w:style w:type="table" w:customStyle="1" w:styleId="2364">
    <w:name w:val="Table Grid58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65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415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11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11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2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11113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85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Style1121"/>
    <w:basedOn w:val="71"/>
    <w:qFormat/>
    <w:uiPriority w:val="0"/>
    <w:rPr>
      <w:rFonts w:ascii="Times New Roman" w:hAnsi="Times New Roman" w:eastAsia="MS Mincho"/>
      <w:lang w:val="en-US" w:eastAsia="en-US"/>
    </w:rPr>
  </w:style>
  <w:style w:type="table" w:customStyle="1" w:styleId="2388">
    <w:name w:val="Table Grid5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228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2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3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4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5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6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7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8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9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Classic 21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03">
    <w:name w:val="Table Grid9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4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81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11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1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2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3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4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5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6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7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8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912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11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221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1112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0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23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33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4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52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6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82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11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1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2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3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4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5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6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7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8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913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412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222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1113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5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16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245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345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44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53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6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832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145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1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2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3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4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5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6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7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8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9142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4135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2235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1145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网格型15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古典型 215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67">
    <w:name w:val="网格型22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2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3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4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5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6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7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8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ellengitternetz9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12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11111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网格型5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1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2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3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4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5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6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7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8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93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Style1211"/>
    <w:basedOn w:val="71"/>
    <w:qFormat/>
    <w:uiPriority w:val="0"/>
    <w:rPr>
      <w:rFonts w:ascii="Times New Roman" w:hAnsi="Times New Roman" w:eastAsia="MS Mincho"/>
      <w:lang w:val="en-US" w:eastAsia="en-US"/>
    </w:rPr>
  </w:style>
  <w:style w:type="table" w:customStyle="1" w:styleId="2490">
    <w:name w:val="Tabellengitternetz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ellengitternetz2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ellengitternetz3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4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5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6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7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8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9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le Grid12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111121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网格型6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古典型 23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03">
    <w:name w:val="网格型71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254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3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网格型4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2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314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网格型3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4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Classic 213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2">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2113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3113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22411"/>
    <w:basedOn w:val="71"/>
    <w:qFormat/>
    <w:uiPriority w:val="0"/>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32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网格型3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网格型42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网格型3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网格型411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2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221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23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33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1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2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3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4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5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6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7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ellengitternetz8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ellengitternetz91311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222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241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le Grid341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le Grid223111"/>
    <w:basedOn w:val="71"/>
    <w:qFormat/>
    <w:uiPriority w:val="39"/>
    <w:pPr>
      <w:overflowPunct w:val="0"/>
      <w:autoSpaceDE w:val="0"/>
      <w:autoSpaceDN w:val="0"/>
      <w:adjustRightInd w:val="0"/>
      <w:spacing w:after="180"/>
    </w:pPr>
    <w:rPr>
      <w:rFonts w:ascii="Times New Roman" w:hAnsi="Times New Roman" w:eastAsia="MS Mincho"/>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古典型 2411"/>
    <w:basedOn w:val="71"/>
    <w:semiHidden/>
    <w:unhideWhenUsed/>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5">
    <w:name w:val="网格型811"/>
    <w:basedOn w:val="71"/>
    <w:qFormat/>
    <w:uiPriority w:val="0"/>
    <w:pPr>
      <w:spacing w:after="180"/>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36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网格型3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网格型4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215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31511"/>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网格型3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网格型41411"/>
    <w:basedOn w:val="71"/>
    <w:qFormat/>
    <w:uiPriority w:val="0"/>
    <w:pPr>
      <w:overflowPunct w:val="0"/>
      <w:autoSpaceDE w:val="0"/>
      <w:autoSpaceDN w:val="0"/>
      <w:adjustRightInd w:val="0"/>
      <w:spacing w:after="180"/>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Classic 2141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64">
    <w:name w:val="网格型9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110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ellengitternetz1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ellengitternetz2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ellengitternetz3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ellengitternetz4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5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6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7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8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96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le Grid2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le Grid38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网格型3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网格型4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古典型 2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80">
    <w:name w:val="Table Grid47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le Grid118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ellengitternetz2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ellengitternetz3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ellengitternetz4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ellengitternetz5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ellengitternetz6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7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8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9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le Grid219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le Grid319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网格型3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网格型418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le Classic 218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96">
    <w:name w:val="Table Grid12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1117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Style141"/>
    <w:basedOn w:val="71"/>
    <w:qFormat/>
    <w:uiPriority w:val="0"/>
    <w:rPr>
      <w:rFonts w:ascii="Times New Roman" w:hAnsi="Times New Roman" w:eastAsia="MS Mincho"/>
      <w:lang w:val="en-US" w:eastAsia="en-US"/>
    </w:rPr>
  </w:style>
  <w:style w:type="table" w:customStyle="1" w:styleId="2599">
    <w:name w:val="Table Grid591"/>
    <w:basedOn w:val="71"/>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661"/>
    <w:basedOn w:val="71"/>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le Grid4161"/>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2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3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4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5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6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7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8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9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Grid2117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Grid3117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12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11114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86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Style1131"/>
    <w:basedOn w:val="71"/>
    <w:qFormat/>
    <w:uiPriority w:val="0"/>
    <w:rPr>
      <w:rFonts w:ascii="Times New Roman" w:hAnsi="Times New Roman" w:eastAsia="MS Mincho"/>
      <w:lang w:val="en-US" w:eastAsia="en-US"/>
    </w:rPr>
  </w:style>
  <w:style w:type="table" w:customStyle="1" w:styleId="2623">
    <w:name w:val="Table Grid5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6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le Grid2291"/>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1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2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3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4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5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6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7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8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9221"/>
    <w:basedOn w:val="71"/>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le Grid32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网格型3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网格型42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le Classic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0">
    <w:name w:val="网格型3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网格型4112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Classic 21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43">
    <w:name w:val="Table Grid9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4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Grid81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11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1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2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3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4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5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ellengitternetz6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ellengitternetz7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ellengitternetz8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912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le Grid411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le Grid122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le Grid221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le Grid1112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10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le Grid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le Grid23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33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4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52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6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82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11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1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2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3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4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5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6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7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8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913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412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le Grid123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222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1113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15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le Grid16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2461"/>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Grid3461"/>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44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53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le Grid6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le Grid8331"/>
    <w:basedOn w:val="71"/>
    <w:qFormat/>
    <w:uiPriority w:val="39"/>
    <w:pPr>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11461"/>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1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2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3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4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5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6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ellengitternetz7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ellengitternetz8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ellengitternetz91431"/>
    <w:basedOn w:val="71"/>
    <w:qFormat/>
    <w:uiPriority w:val="0"/>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41361"/>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1243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22361"/>
    <w:basedOn w:val="71"/>
    <w:qFormat/>
    <w:uiPriority w:val="39"/>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111461"/>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16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古典型 216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7">
    <w:name w:val="古典型 2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08">
    <w:name w:val="Table Classic 2122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09">
    <w:name w:val="修订4"/>
    <w:hidden/>
    <w:semiHidden/>
    <w:qFormat/>
    <w:uiPriority w:val="0"/>
    <w:rPr>
      <w:rFonts w:ascii="Times New Roman" w:hAnsi="Times New Roman" w:eastAsia="Batang" w:cs="Times New Roman"/>
      <w:lang w:val="en-GB" w:eastAsia="en-US" w:bidi="ar-SA"/>
    </w:rPr>
  </w:style>
  <w:style w:type="character" w:customStyle="1" w:styleId="2710">
    <w:name w:val="Heading 1 Char1"/>
    <w:qFormat/>
    <w:uiPriority w:val="0"/>
    <w:rPr>
      <w:rFonts w:ascii="Arial" w:hAnsi="Arial"/>
      <w:sz w:val="36"/>
      <w:lang w:val="en-GB" w:eastAsia="en-US"/>
    </w:rPr>
  </w:style>
  <w:style w:type="table" w:customStyle="1" w:styleId="2711">
    <w:name w:val="Table Classic 2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2">
    <w:name w:val="Table Grid172"/>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le Classic 231"/>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4">
    <w:name w:val="Table Classic 212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5">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le Grid2244"/>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Classic 21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4">
    <w:name w:val="古典型 2114"/>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725">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726">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27">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728">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29">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0">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1">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32">
    <w:name w:val="Char Char15"/>
    <w:qFormat/>
    <w:uiPriority w:val="0"/>
    <w:rPr>
      <w:lang w:val="en-GB" w:eastAsia="ja-JP" w:bidi="ar-SA"/>
    </w:rPr>
  </w:style>
  <w:style w:type="paragraph" w:customStyle="1" w:styleId="2733">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4">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5">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6">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7">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8">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39">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40">
    <w:name w:val="Char Char45"/>
    <w:qFormat/>
    <w:uiPriority w:val="0"/>
    <w:rPr>
      <w:rFonts w:ascii="Calibri Light" w:hAnsi="Calibri Light"/>
      <w:lang w:val="nb-NO" w:eastAsia="ja-JP" w:bidi="ar-SA"/>
    </w:rPr>
  </w:style>
  <w:style w:type="paragraph" w:customStyle="1" w:styleId="2741">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42">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3">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4">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5">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6">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7">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8">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49">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50">
    <w:name w:val="Char Char75"/>
    <w:semiHidden/>
    <w:qFormat/>
    <w:uiPriority w:val="0"/>
    <w:rPr>
      <w:rFonts w:ascii="Intel Clear" w:hAnsi="Intel Clear" w:cs="Intel Clear"/>
      <w:shd w:val="clear" w:color="auto" w:fill="000080"/>
      <w:lang w:val="en-GB" w:eastAsia="en-US"/>
    </w:rPr>
  </w:style>
  <w:style w:type="character" w:customStyle="1" w:styleId="2751">
    <w:name w:val="Zchn Zchn55"/>
    <w:qFormat/>
    <w:uiPriority w:val="0"/>
    <w:rPr>
      <w:rFonts w:ascii="Calibri Light" w:hAnsi="Calibri Light" w:eastAsia="Calibri Light"/>
      <w:lang w:val="nb-NO" w:eastAsia="en-US" w:bidi="ar-SA"/>
    </w:rPr>
  </w:style>
  <w:style w:type="character" w:customStyle="1" w:styleId="2752">
    <w:name w:val="Char Char105"/>
    <w:semiHidden/>
    <w:qFormat/>
    <w:uiPriority w:val="0"/>
    <w:rPr>
      <w:rFonts w:ascii="Intel Clear" w:hAnsi="Intel Clear"/>
      <w:lang w:val="en-GB" w:eastAsia="en-US"/>
    </w:rPr>
  </w:style>
  <w:style w:type="character" w:customStyle="1" w:styleId="2753">
    <w:name w:val="Char Char95"/>
    <w:semiHidden/>
    <w:qFormat/>
    <w:uiPriority w:val="0"/>
    <w:rPr>
      <w:rFonts w:ascii="Intel Clear" w:hAnsi="Intel Clear" w:cs="Intel Clear"/>
      <w:sz w:val="16"/>
      <w:szCs w:val="16"/>
      <w:lang w:val="en-GB" w:eastAsia="en-US"/>
    </w:rPr>
  </w:style>
  <w:style w:type="character" w:customStyle="1" w:styleId="2754">
    <w:name w:val="Char Char85"/>
    <w:semiHidden/>
    <w:qFormat/>
    <w:uiPriority w:val="0"/>
    <w:rPr>
      <w:rFonts w:ascii="Intel Clear" w:hAnsi="Intel Clear"/>
      <w:b/>
      <w:bCs/>
      <w:lang w:val="en-GB" w:eastAsia="en-US"/>
    </w:rPr>
  </w:style>
  <w:style w:type="paragraph" w:customStyle="1" w:styleId="2755">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6">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57">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758">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59">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60">
    <w:name w:val="Char Char295"/>
    <w:qFormat/>
    <w:uiPriority w:val="0"/>
    <w:rPr>
      <w:rFonts w:ascii="Intel Clear" w:hAnsi="Intel Clear"/>
      <w:sz w:val="36"/>
      <w:lang w:val="en-GB" w:eastAsia="en-US" w:bidi="ar-SA"/>
    </w:rPr>
  </w:style>
  <w:style w:type="character" w:customStyle="1" w:styleId="2761">
    <w:name w:val="Char Char285"/>
    <w:qFormat/>
    <w:uiPriority w:val="0"/>
    <w:rPr>
      <w:rFonts w:ascii="Intel Clear" w:hAnsi="Intel Clear"/>
      <w:sz w:val="32"/>
      <w:lang w:val="en-GB"/>
    </w:rPr>
  </w:style>
  <w:style w:type="paragraph" w:customStyle="1" w:styleId="2762">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3">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4">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65">
    <w:name w:val="Char Char14"/>
    <w:qFormat/>
    <w:uiPriority w:val="0"/>
    <w:rPr>
      <w:lang w:val="en-GB" w:eastAsia="ja-JP" w:bidi="ar-SA"/>
    </w:rPr>
  </w:style>
  <w:style w:type="paragraph" w:customStyle="1" w:styleId="2766">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7">
    <w:name w:val="Char Char1 Char Char4"/>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8">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69">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0">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1">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2">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773">
    <w:name w:val="Char Char44"/>
    <w:qFormat/>
    <w:uiPriority w:val="0"/>
    <w:rPr>
      <w:rFonts w:ascii="Calibri Light" w:hAnsi="Calibri Light"/>
      <w:lang w:val="nb-NO" w:eastAsia="ja-JP" w:bidi="ar-SA"/>
    </w:rPr>
  </w:style>
  <w:style w:type="paragraph" w:customStyle="1" w:styleId="2774">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775">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6">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7">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8">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79">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0">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1">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2">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783">
    <w:name w:val="Char Char74"/>
    <w:qFormat/>
    <w:uiPriority w:val="0"/>
    <w:rPr>
      <w:rFonts w:ascii="Intel Clear" w:hAnsi="Intel Clear" w:cs="Intel Clear"/>
      <w:shd w:val="clear" w:color="auto" w:fill="000080"/>
      <w:lang w:val="en-GB" w:eastAsia="en-US"/>
    </w:rPr>
  </w:style>
  <w:style w:type="character" w:customStyle="1" w:styleId="2784">
    <w:name w:val="Zchn Zchn54"/>
    <w:qFormat/>
    <w:uiPriority w:val="0"/>
    <w:rPr>
      <w:rFonts w:ascii="Calibri Light" w:hAnsi="Calibri Light" w:eastAsia="Calibri Light"/>
      <w:lang w:val="nb-NO" w:eastAsia="en-US" w:bidi="ar-SA"/>
    </w:rPr>
  </w:style>
  <w:style w:type="character" w:customStyle="1" w:styleId="2785">
    <w:name w:val="Char Char104"/>
    <w:semiHidden/>
    <w:qFormat/>
    <w:uiPriority w:val="0"/>
    <w:rPr>
      <w:rFonts w:ascii="Intel Clear" w:hAnsi="Intel Clear"/>
      <w:lang w:val="en-GB" w:eastAsia="en-US"/>
    </w:rPr>
  </w:style>
  <w:style w:type="character" w:customStyle="1" w:styleId="2786">
    <w:name w:val="Char Char94"/>
    <w:qFormat/>
    <w:uiPriority w:val="0"/>
    <w:rPr>
      <w:rFonts w:ascii="Intel Clear" w:hAnsi="Intel Clear" w:cs="Intel Clear"/>
      <w:sz w:val="16"/>
      <w:szCs w:val="16"/>
      <w:lang w:val="en-GB" w:eastAsia="en-US"/>
    </w:rPr>
  </w:style>
  <w:style w:type="character" w:customStyle="1" w:styleId="2787">
    <w:name w:val="Char Char84"/>
    <w:semiHidden/>
    <w:qFormat/>
    <w:uiPriority w:val="0"/>
    <w:rPr>
      <w:rFonts w:ascii="Intel Clear" w:hAnsi="Intel Clear"/>
      <w:b/>
      <w:bCs/>
      <w:lang w:val="en-GB" w:eastAsia="en-US"/>
    </w:rPr>
  </w:style>
  <w:style w:type="paragraph" w:customStyle="1" w:styleId="278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89">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0">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791">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792">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793">
    <w:name w:val="Char Char294"/>
    <w:qFormat/>
    <w:uiPriority w:val="0"/>
    <w:rPr>
      <w:rFonts w:ascii="Intel Clear" w:hAnsi="Intel Clear"/>
      <w:sz w:val="36"/>
      <w:lang w:val="en-GB" w:eastAsia="en-US" w:bidi="ar-SA"/>
    </w:rPr>
  </w:style>
  <w:style w:type="character" w:customStyle="1" w:styleId="2794">
    <w:name w:val="Char Char284"/>
    <w:qFormat/>
    <w:uiPriority w:val="0"/>
    <w:rPr>
      <w:rFonts w:ascii="Intel Clear" w:hAnsi="Intel Clear"/>
      <w:sz w:val="32"/>
      <w:lang w:val="en-GB"/>
    </w:rPr>
  </w:style>
  <w:style w:type="paragraph" w:customStyle="1" w:styleId="2795">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6">
    <w:name w:val="Char3"/>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7">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8">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799">
    <w:name w:val="Char Char1 Char Char3"/>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0">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1">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2">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3">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4">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805">
    <w:name w:val="Char Char43"/>
    <w:qFormat/>
    <w:uiPriority w:val="0"/>
    <w:rPr>
      <w:rFonts w:ascii="Calibri Light" w:hAnsi="Calibri Light"/>
      <w:lang w:val="nb-NO" w:eastAsia="ja-JP" w:bidi="ar-SA"/>
    </w:rPr>
  </w:style>
  <w:style w:type="paragraph" w:customStyle="1" w:styleId="2806">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807">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8">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09">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0">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1">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2">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3">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14">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815">
    <w:name w:val="Char Char73"/>
    <w:qFormat/>
    <w:uiPriority w:val="0"/>
    <w:rPr>
      <w:rFonts w:ascii="Intel Clear" w:hAnsi="Intel Clear" w:cs="Intel Clear"/>
      <w:shd w:val="clear" w:color="auto" w:fill="000080"/>
      <w:lang w:val="en-GB" w:eastAsia="en-US"/>
    </w:rPr>
  </w:style>
  <w:style w:type="character" w:customStyle="1" w:styleId="2816">
    <w:name w:val="Zchn Zchn53"/>
    <w:qFormat/>
    <w:uiPriority w:val="0"/>
    <w:rPr>
      <w:rFonts w:ascii="Calibri Light" w:hAnsi="Calibri Light" w:eastAsia="Calibri Light"/>
      <w:lang w:val="nb-NO" w:eastAsia="en-US" w:bidi="ar-SA"/>
    </w:rPr>
  </w:style>
  <w:style w:type="character" w:customStyle="1" w:styleId="2817">
    <w:name w:val="Char Char103"/>
    <w:qFormat/>
    <w:uiPriority w:val="0"/>
    <w:rPr>
      <w:rFonts w:ascii="Intel Clear" w:hAnsi="Intel Clear"/>
      <w:lang w:val="en-GB" w:eastAsia="en-US"/>
    </w:rPr>
  </w:style>
  <w:style w:type="character" w:customStyle="1" w:styleId="2818">
    <w:name w:val="Char Char93"/>
    <w:qFormat/>
    <w:uiPriority w:val="0"/>
    <w:rPr>
      <w:rFonts w:ascii="Intel Clear" w:hAnsi="Intel Clear" w:cs="Intel Clear"/>
      <w:sz w:val="16"/>
      <w:szCs w:val="16"/>
      <w:lang w:val="en-GB" w:eastAsia="en-US"/>
    </w:rPr>
  </w:style>
  <w:style w:type="character" w:customStyle="1" w:styleId="2819">
    <w:name w:val="Char Char83"/>
    <w:semiHidden/>
    <w:qFormat/>
    <w:uiPriority w:val="0"/>
    <w:rPr>
      <w:rFonts w:ascii="Intel Clear" w:hAnsi="Intel Clear"/>
      <w:b/>
      <w:bCs/>
      <w:lang w:val="en-GB" w:eastAsia="en-US"/>
    </w:rPr>
  </w:style>
  <w:style w:type="paragraph" w:customStyle="1" w:styleId="2820">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1">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22">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3">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4">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825">
    <w:name w:val="Char Char293"/>
    <w:qFormat/>
    <w:uiPriority w:val="0"/>
    <w:rPr>
      <w:rFonts w:ascii="Intel Clear" w:hAnsi="Intel Clear"/>
      <w:sz w:val="36"/>
      <w:lang w:val="en-GB" w:eastAsia="en-US" w:bidi="ar-SA"/>
    </w:rPr>
  </w:style>
  <w:style w:type="character" w:customStyle="1" w:styleId="2826">
    <w:name w:val="Char Char283"/>
    <w:qFormat/>
    <w:uiPriority w:val="0"/>
    <w:rPr>
      <w:rFonts w:ascii="Intel Clear" w:hAnsi="Intel Clear"/>
      <w:sz w:val="32"/>
      <w:lang w:val="en-GB"/>
    </w:rPr>
  </w:style>
  <w:style w:type="paragraph" w:customStyle="1" w:styleId="2827">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28">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29">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830">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831">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832">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833">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834">
    <w:name w:val="Table Grid70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Classic 2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6">
    <w:name w:val="Table Grid173"/>
    <w:basedOn w:val="71"/>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Classic 23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8">
    <w:name w:val="Table Classic 212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9">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2245"/>
    <w:basedOn w:val="71"/>
    <w:qFormat/>
    <w:uiPriority w:val="0"/>
    <w:pPr>
      <w:overflowPunct w:val="0"/>
      <w:autoSpaceDE w:val="0"/>
      <w:autoSpaceDN w:val="0"/>
      <w:adjustRightInd w:val="0"/>
      <w:spacing w:after="180"/>
      <w:textAlignment w:val="baseline"/>
    </w:pPr>
    <w:rPr>
      <w:rFonts w:ascii="Times New Roman" w:hAnsi="Times New Roman"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Classic 21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8">
    <w:name w:val="网格型114"/>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古典型 2115"/>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0">
    <w:name w:val="Table Grid70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51">
    <w:name w:val="h7"/>
    <w:basedOn w:val="9"/>
    <w:qFormat/>
    <w:uiPriority w:val="0"/>
    <w:pPr>
      <w:overflowPunct w:val="0"/>
      <w:autoSpaceDE w:val="0"/>
      <w:autoSpaceDN w:val="0"/>
      <w:adjustRightInd w:val="0"/>
      <w:textAlignment w:val="baseline"/>
    </w:pPr>
    <w:rPr>
      <w:lang w:eastAsia="en-GB"/>
    </w:rPr>
  </w:style>
  <w:style w:type="paragraph" w:customStyle="1" w:styleId="2852">
    <w:name w:val="Header 7"/>
    <w:basedOn w:val="9"/>
    <w:qFormat/>
    <w:uiPriority w:val="0"/>
    <w:pPr>
      <w:overflowPunct w:val="0"/>
      <w:autoSpaceDE w:val="0"/>
      <w:autoSpaceDN w:val="0"/>
      <w:adjustRightInd w:val="0"/>
      <w:textAlignment w:val="baseline"/>
    </w:pPr>
    <w:rPr>
      <w:lang w:eastAsia="en-GB"/>
    </w:rPr>
  </w:style>
  <w:style w:type="table" w:customStyle="1" w:styleId="2853">
    <w:name w:val="Table Grid20"/>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542"/>
    <w:basedOn w:val="71"/>
    <w:qFormat/>
    <w:uiPriority w:val="39"/>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642"/>
    <w:basedOn w:val="71"/>
    <w:qFormat/>
    <w:uiPriority w:val="0"/>
    <w:pPr>
      <w:spacing w:after="180"/>
    </w:pPr>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le Grid9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4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Table Grid5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Table Grid6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11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Table Grid411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1112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10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4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52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6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11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412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1113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15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le Grid16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le Grid44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le Grid53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6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1142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4132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le Grid11142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12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Grid9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4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5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6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11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411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1112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10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le Grid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4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52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6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11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412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1113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15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16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4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53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6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1143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4133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1143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网格型13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9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4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5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6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11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411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1112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10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le Grid4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52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6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11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412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1113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15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le Grid16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44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53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6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le Grid11442"/>
    <w:basedOn w:val="71"/>
    <w:qFormat/>
    <w:uiPriority w:val="39"/>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le Grid41342"/>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Grid111442"/>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网格型142"/>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网格型231"/>
    <w:basedOn w:val="71"/>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9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10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le Grid15121"/>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le Grid16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4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le Grid53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le Grid6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le Grid114121"/>
    <w:basedOn w:val="71"/>
    <w:qFormat/>
    <w:uiPriority w:val="39"/>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le Grid413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1114121"/>
    <w:basedOn w:val="71"/>
    <w:qFormat/>
    <w:uiPriority w:val="0"/>
    <w:pPr>
      <w:spacing w:after="180"/>
    </w:pPr>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652"/>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Grid Table 4 Accent 6"/>
    <w:basedOn w:val="71"/>
    <w:uiPriority w:val="49"/>
    <w:rPr>
      <w:rFonts w:ascii="Tms Rmn" w:hAnsi="Tms Rmn"/>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2944">
    <w:name w:val="List Table 3 Accent 2"/>
    <w:basedOn w:val="71"/>
    <w:qFormat/>
    <w:uiPriority w:val="48"/>
    <w:rPr>
      <w:rFonts w:ascii="Times New Roman" w:hAnsi="Times New Roman"/>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2945">
    <w:name w:val="Farbige Schattierung - Akzent 31"/>
    <w:basedOn w:val="1"/>
    <w:qFormat/>
    <w:uiPriority w:val="34"/>
    <w:pPr>
      <w:spacing w:after="200" w:line="276" w:lineRule="auto"/>
      <w:ind w:left="720"/>
      <w:contextualSpacing/>
    </w:pPr>
    <w:rPr>
      <w:rFonts w:ascii="Arial" w:hAnsi="Arial" w:eastAsia="宋体" w:cs="Arial"/>
      <w:sz w:val="22"/>
      <w:szCs w:val="22"/>
      <w:lang w:val="en-US" w:eastAsia="zh-CN"/>
    </w:rPr>
  </w:style>
  <w:style w:type="character" w:customStyle="1" w:styleId="2946">
    <w:name w:val="Helles Raster - Akzent 21"/>
    <w:semiHidden/>
    <w:qFormat/>
    <w:uiPriority w:val="99"/>
    <w:rPr>
      <w:color w:val="808080"/>
    </w:rPr>
  </w:style>
  <w:style w:type="paragraph" w:customStyle="1" w:styleId="2947">
    <w:name w:val="Dunkle Liste - Akzent 31"/>
    <w:hidden/>
    <w:semiHidden/>
    <w:qFormat/>
    <w:uiPriority w:val="99"/>
    <w:rPr>
      <w:rFonts w:ascii="Calibri" w:hAnsi="Calibri" w:eastAsia="宋体" w:cs="Times New Roman"/>
      <w:sz w:val="22"/>
      <w:szCs w:val="22"/>
      <w:lang w:val="en-US" w:eastAsia="zh-CN" w:bidi="ar-SA"/>
    </w:rPr>
  </w:style>
  <w:style w:type="paragraph" w:customStyle="1" w:styleId="2948">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949">
    <w:name w:val="Helle Liste - Akzent 31"/>
    <w:hidden/>
    <w:qFormat/>
    <w:uiPriority w:val="71"/>
    <w:rPr>
      <w:rFonts w:ascii="Arial" w:hAnsi="Arial" w:eastAsia="宋体" w:cs="Arial"/>
      <w:sz w:val="22"/>
      <w:szCs w:val="22"/>
      <w:lang w:val="en-US" w:eastAsia="zh-CN" w:bidi="ar-SA"/>
    </w:rPr>
  </w:style>
  <w:style w:type="character" w:customStyle="1" w:styleId="2950">
    <w:name w:val="c-phonebook-results-content"/>
    <w:basedOn w:val="77"/>
    <w:qFormat/>
    <w:uiPriority w:val="0"/>
  </w:style>
  <w:style w:type="table" w:customStyle="1" w:styleId="2951">
    <w:name w:val="Plain Table 2"/>
    <w:basedOn w:val="71"/>
    <w:uiPriority w:val="42"/>
    <w:rPr>
      <w:rFonts w:ascii="Calibri" w:hAnsi="Calibri" w:eastAsia="宋体"/>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2952">
    <w:name w:val="Grid Table 1 Light"/>
    <w:basedOn w:val="71"/>
    <w:qFormat/>
    <w:uiPriority w:val="46"/>
    <w:rPr>
      <w:rFonts w:ascii="Calibri" w:hAnsi="Calibri" w:eastAsia="宋体"/>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2953">
    <w:name w:val="Grid Table 4"/>
    <w:basedOn w:val="71"/>
    <w:uiPriority w:val="49"/>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4">
    <w:name w:val="List Table 7 Colorful"/>
    <w:basedOn w:val="71"/>
    <w:uiPriority w:val="52"/>
    <w:rPr>
      <w:rFonts w:ascii="Calibri" w:hAnsi="Calibri" w:eastAsia="宋体"/>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55">
    <w:name w:val="Grid Table 2"/>
    <w:basedOn w:val="71"/>
    <w:qFormat/>
    <w:uiPriority w:val="47"/>
    <w:rPr>
      <w:rFonts w:ascii="Calibri" w:hAnsi="Calibri" w:eastAsia="宋体"/>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6">
    <w:name w:val="Grid Table 3"/>
    <w:basedOn w:val="71"/>
    <w:uiPriority w:val="48"/>
    <w:rPr>
      <w:rFonts w:ascii="Calibri" w:hAnsi="Calibri" w:eastAsia="宋体"/>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2957">
    <w:name w:val="Grid Table 6 Colorful"/>
    <w:basedOn w:val="71"/>
    <w:qFormat/>
    <w:uiPriority w:val="51"/>
    <w:rPr>
      <w:rFonts w:ascii="Calibri" w:hAnsi="Calibri" w:eastAsia="宋体"/>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2958">
    <w:name w:val="Grid Table 4 Accent 1"/>
    <w:basedOn w:val="71"/>
    <w:uiPriority w:val="49"/>
    <w:rPr>
      <w:rFonts w:ascii="Times New Roman" w:hAnsi="Times New Roman"/>
      <w:lang w:val="en-US" w:eastAsia="en-US"/>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table" w:customStyle="1" w:styleId="2959">
    <w:name w:val="Grid Table 5 Dark Accent 5"/>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AEE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BACC6"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BACC6"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BACC6"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BACC6" w:themeFill="accent5"/>
      </w:tcPr>
    </w:tblStylePr>
    <w:tblStylePr w:type="band1Vert">
      <w:tcPr>
        <w:shd w:val="clear" w:color="auto" w:fill="B6DDE8" w:themeFill="accent5" w:themeFillTint="66"/>
      </w:tcPr>
    </w:tblStylePr>
    <w:tblStylePr w:type="band1Horz">
      <w:tcPr>
        <w:shd w:val="clear" w:color="auto" w:fill="B6DDE8" w:themeFill="accent5" w:themeFillTint="66"/>
      </w:tcPr>
    </w:tblStylePr>
  </w:style>
  <w:style w:type="table" w:customStyle="1" w:styleId="2960">
    <w:name w:val="Grid Table 5 Dark Accent 1"/>
    <w:basedOn w:val="71"/>
    <w:qFormat/>
    <w:uiPriority w:val="50"/>
    <w:rPr>
      <w:rFonts w:ascii="Times New Roman" w:hAnsi="Times New Roman"/>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character" w:customStyle="1" w:styleId="2961">
    <w:name w:val="未解決のメンション1"/>
    <w:semiHidden/>
    <w:unhideWhenUsed/>
    <w:qFormat/>
    <w:uiPriority w:val="99"/>
    <w:rPr>
      <w:color w:val="605E5C"/>
      <w:shd w:val="clear" w:color="auto" w:fill="E1DFDD"/>
    </w:rPr>
  </w:style>
  <w:style w:type="table" w:customStyle="1" w:styleId="2962">
    <w:name w:val="Table Grid9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4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5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6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11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411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1112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10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4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le Grid52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6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11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412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Grid1113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15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16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44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53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6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1148"/>
    <w:basedOn w:val="71"/>
    <w:qFormat/>
    <w:uiPriority w:val="39"/>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4138"/>
    <w:basedOn w:val="71"/>
    <w:qFormat/>
    <w:uiPriority w:val="0"/>
    <w:pPr>
      <w:spacing w:after="180"/>
    </w:pPr>
    <w:rPr>
      <w:rFonts w:ascii="Times New Roman" w:hAnsi="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11148"/>
    <w:basedOn w:val="71"/>
    <w:qFormat/>
    <w:uiPriority w:val="0"/>
    <w:pPr>
      <w:spacing w:after="180"/>
    </w:pPr>
    <w:rPr>
      <w:rFonts w:ascii="Times New Roman" w:hAnsi="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18"/>
    <w:basedOn w:val="71"/>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古典型 2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8">
    <w:name w:val="Table Classic 2118"/>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9">
    <w:name w:val="Table Grid257"/>
    <w:basedOn w:val="71"/>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354"/>
    <w:basedOn w:val="71"/>
    <w:qFormat/>
    <w:uiPriority w:val="0"/>
    <w:pPr>
      <w:overflowPunct w:val="0"/>
      <w:autoSpaceDE w:val="0"/>
      <w:autoSpaceDN w:val="0"/>
      <w:adjustRightInd w:val="0"/>
      <w:spacing w:after="180"/>
      <w:textAlignment w:val="baseline"/>
    </w:pPr>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1152"/>
    <w:basedOn w:val="71"/>
    <w:qFormat/>
    <w:uiPriority w:val="0"/>
    <w:rPr>
      <w:rFonts w:ascii="Times New Roman" w:hAnsi="Times New Roma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2512"/>
    <w:basedOn w:val="71"/>
    <w:qFormat/>
    <w:uiPriority w:val="0"/>
    <w:pPr>
      <w:overflowPunct w:val="0"/>
      <w:autoSpaceDE w:val="0"/>
      <w:autoSpaceDN w:val="0"/>
      <w:adjustRightInd w:val="0"/>
      <w:spacing w:after="180"/>
    </w:pPr>
    <w:rPr>
      <w:rFonts w:ascii="Times New Roman" w:hAnsi="Times New Roman"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3512"/>
    <w:basedOn w:val="71"/>
    <w:qFormat/>
    <w:uiPriority w:val="0"/>
    <w:pPr>
      <w:overflowPunct w:val="0"/>
      <w:autoSpaceDE w:val="0"/>
      <w:autoSpaceDN w:val="0"/>
      <w:adjustRightInd w:val="0"/>
      <w:spacing w:after="180"/>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5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6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Classic 21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7">
    <w:name w:val="Table Grid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le Grid4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le Grid11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411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1112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14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43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52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6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le Grid113112"/>
    <w:basedOn w:val="71"/>
    <w:qFormat/>
    <w:uiPriority w:val="39"/>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le Grid412112"/>
    <w:basedOn w:val="71"/>
    <w:qFormat/>
    <w:uiPriority w:val="0"/>
    <w:pPr>
      <w:spacing w:after="180"/>
    </w:pPr>
    <w:rPr>
      <w:rFonts w:ascii="Times New Roman" w:hAnsi="Times New Roman"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1113112"/>
    <w:basedOn w:val="71"/>
    <w:qFormat/>
    <w:uiPriority w:val="0"/>
    <w:pPr>
      <w:spacing w:after="180"/>
    </w:pPr>
    <w:rPr>
      <w:rFonts w:ascii="Times New Roman" w:hAnsi="Times New Roman" w:eastAsia="Malgun Gothic"/>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古典型 21112"/>
    <w:basedOn w:val="71"/>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3010">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3011">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3012">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3013">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3014">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3015">
    <w:name w:val="註腳文字 字元1"/>
    <w:basedOn w:val="77"/>
    <w:semiHidden/>
    <w:qFormat/>
    <w:uiPriority w:val="0"/>
    <w:rPr>
      <w:rFonts w:ascii="Times New Roman" w:hAnsi="Times New Roman"/>
      <w:lang w:val="en-GB" w:eastAsia="en-US"/>
    </w:rPr>
  </w:style>
  <w:style w:type="character" w:customStyle="1" w:styleId="3016">
    <w:name w:val="頁首 字元1"/>
    <w:basedOn w:val="77"/>
    <w:semiHidden/>
    <w:qFormat/>
    <w:uiPriority w:val="0"/>
    <w:rPr>
      <w:rFonts w:ascii="Times New Roman" w:hAnsi="Times New Roman"/>
      <w:lang w:val="en-GB" w:eastAsia="en-US"/>
    </w:rPr>
  </w:style>
  <w:style w:type="character" w:customStyle="1" w:styleId="3017">
    <w:name w:val="頁尾 字元1"/>
    <w:basedOn w:val="77"/>
    <w:semiHidden/>
    <w:qFormat/>
    <w:uiPriority w:val="0"/>
    <w:rPr>
      <w:rFonts w:ascii="Times New Roman" w:hAnsi="Times New Roman"/>
      <w:lang w:val="en-GB" w:eastAsia="en-US"/>
    </w:rPr>
  </w:style>
  <w:style w:type="character" w:customStyle="1" w:styleId="3018">
    <w:name w:val="本文 字元1"/>
    <w:basedOn w:val="77"/>
    <w:semiHidden/>
    <w:qFormat/>
    <w:uiPriority w:val="0"/>
    <w:rPr>
      <w:rFonts w:ascii="Times New Roman" w:hAnsi="Times New Roman"/>
      <w:lang w:val="en-GB" w:eastAsia="en-US"/>
    </w:rPr>
  </w:style>
  <w:style w:type="paragraph" w:customStyle="1" w:styleId="3019">
    <w:name w:val="修订13"/>
    <w:hidden/>
    <w:semiHidden/>
    <w:qFormat/>
    <w:uiPriority w:val="99"/>
    <w:rPr>
      <w:rFonts w:ascii="Times New Roman" w:hAnsi="Times New Roman" w:eastAsia="Batang" w:cs="Times New Roman"/>
      <w:lang w:val="en-GB" w:eastAsia="en-US" w:bidi="ar-SA"/>
    </w:rPr>
  </w:style>
  <w:style w:type="character" w:customStyle="1" w:styleId="3020">
    <w:name w:val="标题 7 Char1"/>
    <w:basedOn w:val="77"/>
    <w:qFormat/>
    <w:uiPriority w:val="9"/>
    <w:rPr>
      <w:rFonts w:ascii="Arial" w:hAnsi="Arial" w:eastAsia="Times New Roman" w:cs="Times New Roman"/>
      <w:sz w:val="20"/>
      <w:szCs w:val="20"/>
      <w:lang w:eastAsia="ja-JP"/>
    </w:rPr>
  </w:style>
  <w:style w:type="character" w:customStyle="1" w:styleId="3021">
    <w:name w:val="标题 8 Char6"/>
    <w:basedOn w:val="77"/>
    <w:qFormat/>
    <w:uiPriority w:val="0"/>
    <w:rPr>
      <w:rFonts w:ascii="Arial" w:hAnsi="Arial" w:eastAsia="Times New Roman" w:cs="Times New Roman"/>
      <w:sz w:val="36"/>
      <w:szCs w:val="20"/>
      <w:lang w:eastAsia="en-GB"/>
    </w:rPr>
  </w:style>
  <w:style w:type="character" w:customStyle="1" w:styleId="3022">
    <w:name w:val="标题 9 Char5"/>
    <w:basedOn w:val="77"/>
    <w:qFormat/>
    <w:uiPriority w:val="0"/>
    <w:rPr>
      <w:rFonts w:ascii="Arial" w:hAnsi="Arial" w:eastAsia="Times New Roman" w:cs="Times New Roman"/>
      <w:sz w:val="36"/>
      <w:szCs w:val="20"/>
      <w:lang w:eastAsia="en-GB"/>
    </w:rPr>
  </w:style>
  <w:style w:type="character" w:customStyle="1" w:styleId="3023">
    <w:name w:val="页脚 Char3"/>
    <w:basedOn w:val="77"/>
    <w:qFormat/>
    <w:uiPriority w:val="0"/>
    <w:rPr>
      <w:rFonts w:ascii="Times New Roman" w:hAnsi="Times New Roman" w:eastAsia="Times New Roman" w:cs="Times New Roman"/>
      <w:color w:val="000000"/>
      <w:sz w:val="20"/>
      <w:szCs w:val="20"/>
      <w:lang w:eastAsia="ja-JP"/>
    </w:rPr>
  </w:style>
  <w:style w:type="character" w:customStyle="1" w:styleId="3024">
    <w:name w:val="文档结构图 Char6"/>
    <w:basedOn w:val="77"/>
    <w:qFormat/>
    <w:uiPriority w:val="99"/>
    <w:rPr>
      <w:rFonts w:ascii="宋体" w:hAnsi="Times New Roman" w:eastAsia="Times New Roman" w:cs="Times New Roman"/>
      <w:color w:val="000000"/>
      <w:sz w:val="18"/>
      <w:szCs w:val="18"/>
      <w:lang w:eastAsia="ja-JP"/>
    </w:rPr>
  </w:style>
  <w:style w:type="character" w:customStyle="1" w:styleId="3025">
    <w:name w:val="批注框文本 Char6"/>
    <w:basedOn w:val="77"/>
    <w:qFormat/>
    <w:uiPriority w:val="99"/>
    <w:rPr>
      <w:rFonts w:ascii="Times New Roman" w:hAnsi="Times New Roman" w:eastAsia="Times New Roman" w:cs="Times New Roman"/>
      <w:color w:val="000000"/>
      <w:sz w:val="18"/>
      <w:szCs w:val="18"/>
      <w:lang w:eastAsia="ja-JP"/>
    </w:rPr>
  </w:style>
  <w:style w:type="character" w:customStyle="1" w:styleId="3026">
    <w:name w:val="B2 Car"/>
    <w:qFormat/>
    <w:uiPriority w:val="0"/>
    <w:rPr>
      <w:lang w:val="en-GB" w:eastAsia="en-US"/>
    </w:rPr>
  </w:style>
  <w:style w:type="character" w:customStyle="1" w:styleId="3027">
    <w:name w:val="批注文字 Char7"/>
    <w:basedOn w:val="77"/>
    <w:qFormat/>
    <w:uiPriority w:val="99"/>
    <w:rPr>
      <w:rFonts w:ascii="Times New Roman" w:hAnsi="Times New Roman" w:eastAsia="MS Mincho" w:cs="Times New Roman"/>
      <w:color w:val="000000"/>
      <w:sz w:val="20"/>
      <w:szCs w:val="20"/>
      <w:lang w:val="zh-CN" w:eastAsia="ja-JP"/>
    </w:rPr>
  </w:style>
  <w:style w:type="character" w:customStyle="1" w:styleId="3028">
    <w:name w:val="批注主题 Char11"/>
    <w:basedOn w:val="3027"/>
    <w:qFormat/>
    <w:uiPriority w:val="99"/>
    <w:rPr>
      <w:rFonts w:ascii="Times New Roman" w:hAnsi="Times New Roman" w:eastAsia="MS Mincho" w:cs="Times New Roman"/>
      <w:b/>
      <w:bCs/>
      <w:color w:val="000000"/>
      <w:sz w:val="20"/>
      <w:szCs w:val="20"/>
      <w:lang w:val="zh-CN" w:eastAsia="ja-JP"/>
    </w:rPr>
  </w:style>
  <w:style w:type="paragraph" w:customStyle="1" w:styleId="3029">
    <w:name w:val="深色列表 - 着色 31"/>
    <w:hidden/>
    <w:semiHidden/>
    <w:qFormat/>
    <w:uiPriority w:val="99"/>
    <w:rPr>
      <w:rFonts w:ascii="Times New Roman" w:hAnsi="Times New Roman" w:eastAsia="MS Mincho" w:cs="Times New Roman"/>
      <w:lang w:val="en-GB" w:eastAsia="en-US" w:bidi="ar-SA"/>
    </w:rPr>
  </w:style>
  <w:style w:type="character" w:customStyle="1" w:styleId="3030">
    <w:name w:val="B2 Char1"/>
    <w:qFormat/>
    <w:uiPriority w:val="0"/>
    <w:rPr>
      <w:rFonts w:ascii="Times New Roman" w:hAnsi="Times New Roman"/>
      <w:lang w:val="en-GB" w:eastAsia="en-US"/>
    </w:rPr>
  </w:style>
  <w:style w:type="character" w:customStyle="1" w:styleId="3031">
    <w:name w:val="Heading 6 Char3"/>
    <w:qFormat/>
    <w:uiPriority w:val="0"/>
    <w:rPr>
      <w:rFonts w:ascii="Arial" w:hAnsi="Arial"/>
      <w:lang w:val="en-GB"/>
    </w:rPr>
  </w:style>
  <w:style w:type="character" w:customStyle="1" w:styleId="3032">
    <w:name w:val="TF字符"/>
    <w:qFormat/>
    <w:uiPriority w:val="0"/>
    <w:rPr>
      <w:rFonts w:ascii="Arial" w:hAnsi="Arial" w:eastAsia="Times New Roman" w:cs="Times New Roman"/>
      <w:b/>
      <w:sz w:val="20"/>
      <w:szCs w:val="20"/>
      <w:lang w:eastAsia="en-GB"/>
    </w:rPr>
  </w:style>
  <w:style w:type="character" w:customStyle="1" w:styleId="3033">
    <w:name w:val="网格表 1 浅色 - 着色 11"/>
    <w:qFormat/>
    <w:uiPriority w:val="31"/>
    <w:rPr>
      <w:smallCaps/>
      <w:color w:val="5A5A5A"/>
    </w:rPr>
  </w:style>
  <w:style w:type="character" w:customStyle="1" w:styleId="3034">
    <w:name w:val="纯文本 Char6"/>
    <w:basedOn w:val="77"/>
    <w:qFormat/>
    <w:uiPriority w:val="99"/>
    <w:rPr>
      <w:rFonts w:ascii="Courier New" w:hAnsi="Courier New" w:eastAsia="Times New Roman" w:cs="Times New Roman"/>
      <w:color w:val="000000"/>
      <w:sz w:val="20"/>
      <w:szCs w:val="20"/>
      <w:lang w:val="nb-NO" w:eastAsia="ja-JP"/>
    </w:rPr>
  </w:style>
  <w:style w:type="paragraph" w:customStyle="1" w:styleId="3035">
    <w:name w:val="彩色底纹 - 着色 31"/>
    <w:basedOn w:val="1"/>
    <w:qFormat/>
    <w:uiPriority w:val="34"/>
    <w:pPr>
      <w:overflowPunct w:val="0"/>
      <w:autoSpaceDE w:val="0"/>
      <w:autoSpaceDN w:val="0"/>
      <w:adjustRightInd w:val="0"/>
      <w:ind w:left="720"/>
      <w:contextualSpacing/>
      <w:textAlignment w:val="baseline"/>
    </w:pPr>
    <w:rPr>
      <w:rFonts w:eastAsia="宋体"/>
      <w:lang w:eastAsia="en-GB"/>
    </w:rPr>
  </w:style>
  <w:style w:type="character" w:customStyle="1" w:styleId="3036">
    <w:name w:val="日期 Char8"/>
    <w:basedOn w:val="77"/>
    <w:qFormat/>
    <w:uiPriority w:val="0"/>
    <w:rPr>
      <w:rFonts w:ascii="Times New Roman" w:hAnsi="Times New Roman" w:eastAsia="Times New Roman" w:cs="Times New Roman"/>
      <w:color w:val="000000"/>
      <w:sz w:val="20"/>
      <w:szCs w:val="20"/>
      <w:lang w:eastAsia="zh-CN"/>
    </w:rPr>
  </w:style>
  <w:style w:type="character" w:customStyle="1" w:styleId="3037">
    <w:name w:val="Endnote Text Char2"/>
    <w:basedOn w:val="77"/>
    <w:semiHidden/>
    <w:qFormat/>
    <w:uiPriority w:val="0"/>
    <w:rPr>
      <w:rFonts w:ascii="Times New Roman" w:hAnsi="Times New Roman" w:eastAsia="Times New Roman" w:cs="Times New Roman"/>
      <w:sz w:val="20"/>
      <w:szCs w:val="20"/>
      <w:lang w:eastAsia="en-GB"/>
    </w:rPr>
  </w:style>
  <w:style w:type="character" w:customStyle="1" w:styleId="3038">
    <w:name w:val="列表 Char4"/>
    <w:qFormat/>
    <w:uiPriority w:val="0"/>
    <w:rPr>
      <w:rFonts w:ascii="Times New Roman" w:hAnsi="Times New Roman" w:eastAsia="Times New Roman" w:cs="Times New Roman"/>
      <w:color w:val="000000"/>
      <w:sz w:val="20"/>
      <w:szCs w:val="20"/>
      <w:lang w:eastAsia="ja-JP"/>
    </w:rPr>
  </w:style>
  <w:style w:type="character" w:customStyle="1" w:styleId="3039">
    <w:name w:val="浅色网格 - 着色 21"/>
    <w:unhideWhenUsed/>
    <w:qFormat/>
    <w:uiPriority w:val="99"/>
    <w:rPr>
      <w:color w:val="808080"/>
    </w:rPr>
  </w:style>
  <w:style w:type="paragraph" w:customStyle="1" w:styleId="3040">
    <w:name w:val="中等深浅列表 2 - 着色 21"/>
    <w:semiHidden/>
    <w:qFormat/>
    <w:uiPriority w:val="99"/>
    <w:rPr>
      <w:rFonts w:ascii="Times New Roman" w:hAnsi="Times New Roman" w:eastAsia="宋体" w:cs="Times New Roman"/>
      <w:lang w:val="en-GB" w:eastAsia="en-US" w:bidi="ar-SA"/>
    </w:rPr>
  </w:style>
  <w:style w:type="character" w:customStyle="1" w:styleId="3041">
    <w:name w:val="浅色网格 - 着色 11"/>
    <w:qFormat/>
    <w:uiPriority w:val="99"/>
    <w:rPr>
      <w:color w:val="808080"/>
    </w:rPr>
  </w:style>
  <w:style w:type="paragraph" w:customStyle="1" w:styleId="3042">
    <w:name w:val="彩色底纹 - 着色 11"/>
    <w:hidden/>
    <w:semiHidden/>
    <w:qFormat/>
    <w:uiPriority w:val="99"/>
    <w:rPr>
      <w:rFonts w:ascii="Times New Roman" w:hAnsi="Times New Roman" w:eastAsia="宋体" w:cs="Times New Roman"/>
      <w:lang w:val="en-GB" w:eastAsia="en-US" w:bidi="ar-SA"/>
    </w:rPr>
  </w:style>
  <w:style w:type="paragraph" w:customStyle="1" w:styleId="3043">
    <w:name w:val="Light Shading - Accent 51"/>
    <w:hidden/>
    <w:semiHidden/>
    <w:qFormat/>
    <w:uiPriority w:val="99"/>
    <w:rPr>
      <w:rFonts w:ascii="Times New Roman" w:hAnsi="Times New Roman" w:eastAsia="宋体" w:cs="Times New Roman"/>
      <w:lang w:val="en-GB" w:eastAsia="en-US" w:bidi="ar-SA"/>
    </w:rPr>
  </w:style>
  <w:style w:type="paragraph" w:customStyle="1" w:styleId="3044">
    <w:name w:val="Light List - Accent 51"/>
    <w:basedOn w:val="1"/>
    <w:qFormat/>
    <w:uiPriority w:val="34"/>
    <w:pPr>
      <w:overflowPunct w:val="0"/>
      <w:autoSpaceDE w:val="0"/>
      <w:autoSpaceDN w:val="0"/>
      <w:adjustRightInd w:val="0"/>
      <w:ind w:left="720"/>
      <w:textAlignment w:val="baseline"/>
    </w:pPr>
    <w:rPr>
      <w:rFonts w:eastAsia="等线"/>
      <w:lang w:eastAsia="en-GB"/>
    </w:rPr>
  </w:style>
  <w:style w:type="character" w:customStyle="1" w:styleId="3045">
    <w:name w:val="未处理的提及"/>
    <w:qFormat/>
    <w:uiPriority w:val="52"/>
    <w:rPr>
      <w:color w:val="808080"/>
      <w:shd w:val="clear" w:color="auto" w:fill="E6E6E6"/>
    </w:rPr>
  </w:style>
  <w:style w:type="paragraph" w:customStyle="1" w:styleId="3046">
    <w:name w:val="Medium List 1 - Accent 41"/>
    <w:hidden/>
    <w:semiHidden/>
    <w:qFormat/>
    <w:uiPriority w:val="99"/>
    <w:rPr>
      <w:rFonts w:ascii="Times New Roman" w:hAnsi="Times New Roman" w:eastAsia="宋体" w:cs="Times New Roman"/>
      <w:lang w:val="en-GB" w:eastAsia="en-US" w:bidi="ar-SA"/>
    </w:rPr>
  </w:style>
  <w:style w:type="character" w:customStyle="1" w:styleId="3047">
    <w:name w:val="未处理的提及6"/>
    <w:qFormat/>
    <w:uiPriority w:val="52"/>
    <w:rPr>
      <w:color w:val="808080"/>
      <w:shd w:val="clear" w:color="auto" w:fill="E6E6E6"/>
    </w:rPr>
  </w:style>
  <w:style w:type="paragraph" w:customStyle="1" w:styleId="3048">
    <w:name w:val="Light List - Accent 32"/>
    <w:hidden/>
    <w:semiHidden/>
    <w:qFormat/>
    <w:uiPriority w:val="99"/>
    <w:rPr>
      <w:rFonts w:ascii="Times New Roman" w:hAnsi="Times New Roman" w:eastAsia="宋体" w:cs="Times New Roman"/>
      <w:lang w:val="en-GB" w:eastAsia="en-US" w:bidi="ar-SA"/>
    </w:rPr>
  </w:style>
  <w:style w:type="paragraph" w:customStyle="1" w:styleId="3049">
    <w:name w:val="Char Char37"/>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0">
    <w:name w:val="Char Char114"/>
    <w:qFormat/>
    <w:uiPriority w:val="0"/>
    <w:rPr>
      <w:lang w:val="en-GB" w:eastAsia="ja-JP" w:bidi="ar-SA"/>
    </w:rPr>
  </w:style>
  <w:style w:type="paragraph" w:customStyle="1" w:styleId="3051">
    <w:name w:val="Car C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2">
    <w:name w:val="Char Char21"/>
    <w:qFormat/>
    <w:uiPriority w:val="0"/>
    <w:rPr>
      <w:rFonts w:ascii="Times New Roman" w:hAnsi="Times New Roman"/>
      <w:lang w:val="en-GB" w:eastAsia="en-US"/>
    </w:rPr>
  </w:style>
  <w:style w:type="character" w:customStyle="1" w:styleId="3053">
    <w:name w:val="Heading 1 Char7"/>
    <w:qFormat/>
    <w:uiPriority w:val="0"/>
    <w:rPr>
      <w:rFonts w:ascii="Arial" w:hAnsi="Arial" w:eastAsia="宋体"/>
      <w:sz w:val="32"/>
      <w:lang w:val="en-GB" w:eastAsia="en-US" w:bidi="ar-SA"/>
    </w:rPr>
  </w:style>
  <w:style w:type="paragraph" w:customStyle="1" w:styleId="3054">
    <w:name w:val="Car Car1 Char Char Car C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055">
    <w:name w:val="Char Char Char Char Char Char Char Char Char Char Char Char Char Char1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056">
    <w:name w:val="Char Char25"/>
    <w:qFormat/>
    <w:uiPriority w:val="0"/>
    <w:rPr>
      <w:rFonts w:ascii="Arial" w:hAnsi="Arial"/>
      <w:lang w:val="en-GB" w:eastAsia="en-US"/>
    </w:rPr>
  </w:style>
  <w:style w:type="character" w:customStyle="1" w:styleId="3057">
    <w:name w:val="Char Char243"/>
    <w:qFormat/>
    <w:uiPriority w:val="0"/>
    <w:rPr>
      <w:rFonts w:ascii="Arial" w:hAnsi="Arial"/>
      <w:sz w:val="36"/>
      <w:lang w:val="en-GB" w:eastAsia="en-US"/>
    </w:rPr>
  </w:style>
  <w:style w:type="character" w:customStyle="1" w:styleId="3058">
    <w:name w:val="Char Char17"/>
    <w:qFormat/>
    <w:uiPriority w:val="0"/>
    <w:rPr>
      <w:rFonts w:ascii="Tahoma" w:hAnsi="Tahoma" w:cs="Tahoma"/>
      <w:shd w:val="clear" w:color="auto" w:fill="000080"/>
      <w:lang w:val="en-GB" w:eastAsia="en-US"/>
    </w:rPr>
  </w:style>
  <w:style w:type="character" w:customStyle="1" w:styleId="3059">
    <w:name w:val="Char Char19"/>
    <w:qFormat/>
    <w:uiPriority w:val="0"/>
    <w:rPr>
      <w:rFonts w:ascii="Times New Roman" w:hAnsi="Times New Roman"/>
      <w:lang w:val="en-GB"/>
    </w:rPr>
  </w:style>
  <w:style w:type="character" w:customStyle="1" w:styleId="3060">
    <w:name w:val="Char Char20"/>
    <w:qFormat/>
    <w:uiPriority w:val="0"/>
    <w:rPr>
      <w:rFonts w:ascii="Tahoma" w:hAnsi="Tahoma" w:cs="Tahoma"/>
      <w:sz w:val="16"/>
      <w:szCs w:val="16"/>
      <w:lang w:val="en-GB" w:eastAsia="en-US"/>
    </w:rPr>
  </w:style>
  <w:style w:type="character" w:customStyle="1" w:styleId="3061">
    <w:name w:val="Char Char30"/>
    <w:qFormat/>
    <w:uiPriority w:val="0"/>
    <w:rPr>
      <w:rFonts w:ascii="Arial" w:hAnsi="Arial"/>
      <w:lang w:val="en-GB" w:eastAsia="en-US"/>
    </w:rPr>
  </w:style>
  <w:style w:type="character" w:customStyle="1" w:styleId="3062">
    <w:name w:val="Char Char26"/>
    <w:qFormat/>
    <w:uiPriority w:val="0"/>
    <w:rPr>
      <w:rFonts w:ascii="Times New Roman" w:hAnsi="Times New Roman"/>
      <w:lang w:val="en-GB" w:eastAsia="en-US"/>
    </w:rPr>
  </w:style>
  <w:style w:type="character" w:customStyle="1" w:styleId="3063">
    <w:name w:val="Char Char27"/>
    <w:qFormat/>
    <w:uiPriority w:val="0"/>
    <w:rPr>
      <w:rFonts w:ascii="Arial" w:hAnsi="Arial"/>
      <w:b/>
      <w:i/>
      <w:sz w:val="18"/>
      <w:lang w:val="en-GB" w:eastAsia="en-US"/>
    </w:rPr>
  </w:style>
  <w:style w:type="paragraph" w:customStyle="1" w:styleId="3064">
    <w:name w:val="Objet du commentaire"/>
    <w:basedOn w:val="35"/>
    <w:next w:val="35"/>
    <w:semiHidden/>
    <w:qFormat/>
    <w:uiPriority w:val="99"/>
    <w:pPr>
      <w:overflowPunct w:val="0"/>
      <w:autoSpaceDE w:val="0"/>
      <w:autoSpaceDN w:val="0"/>
      <w:adjustRightInd w:val="0"/>
      <w:textAlignment w:val="baseline"/>
    </w:pPr>
    <w:rPr>
      <w:rFonts w:eastAsia="PMingLiU"/>
      <w:b/>
      <w:bCs/>
      <w:lang w:eastAsia="zh-CN"/>
    </w:rPr>
  </w:style>
  <w:style w:type="paragraph" w:customStyle="1" w:styleId="3065">
    <w:name w:val="Texte de bulles"/>
    <w:basedOn w:val="1"/>
    <w:semiHidden/>
    <w:qFormat/>
    <w:uiPriority w:val="99"/>
    <w:pPr>
      <w:overflowPunct w:val="0"/>
      <w:autoSpaceDE w:val="0"/>
      <w:autoSpaceDN w:val="0"/>
      <w:adjustRightInd w:val="0"/>
      <w:textAlignment w:val="baseline"/>
    </w:pPr>
    <w:rPr>
      <w:rFonts w:ascii="Tahoma" w:hAnsi="Tahoma" w:eastAsia="PMingLiU" w:cs="Tahoma"/>
      <w:sz w:val="16"/>
      <w:szCs w:val="16"/>
      <w:lang w:eastAsia="en-GB"/>
    </w:rPr>
  </w:style>
  <w:style w:type="character" w:customStyle="1" w:styleId="3066">
    <w:name w:val="salin1c"/>
    <w:semiHidden/>
    <w:qFormat/>
    <w:uiPriority w:val="0"/>
    <w:rPr>
      <w:rFonts w:ascii="Arial" w:hAnsi="Arial" w:cs="Arial"/>
      <w:color w:val="auto"/>
      <w:sz w:val="20"/>
      <w:szCs w:val="20"/>
    </w:rPr>
  </w:style>
  <w:style w:type="paragraph" w:customStyle="1" w:styleId="3067">
    <w:name w:val="TAL Char Char"/>
    <w:basedOn w:val="1"/>
    <w:link w:val="3068"/>
    <w:qFormat/>
    <w:uiPriority w:val="0"/>
    <w:pPr>
      <w:keepNext/>
      <w:keepLines/>
      <w:overflowPunct w:val="0"/>
      <w:autoSpaceDE w:val="0"/>
      <w:autoSpaceDN w:val="0"/>
      <w:adjustRightInd w:val="0"/>
      <w:spacing w:after="0"/>
      <w:textAlignment w:val="baseline"/>
    </w:pPr>
    <w:rPr>
      <w:rFonts w:ascii="Arial" w:hAnsi="Arial" w:eastAsia="MS Mincho"/>
      <w:sz w:val="18"/>
      <w:lang w:val="zh-CN" w:eastAsia="zh-CN"/>
    </w:rPr>
  </w:style>
  <w:style w:type="character" w:customStyle="1" w:styleId="3068">
    <w:name w:val="TAL Char Char Char"/>
    <w:link w:val="3067"/>
    <w:qFormat/>
    <w:uiPriority w:val="0"/>
    <w:rPr>
      <w:rFonts w:ascii="Arial" w:hAnsi="Arial" w:eastAsia="MS Mincho"/>
      <w:sz w:val="18"/>
      <w:lang w:val="zh-CN" w:eastAsia="zh-CN"/>
    </w:rPr>
  </w:style>
  <w:style w:type="paragraph" w:customStyle="1" w:styleId="3069">
    <w:name w:val="正文 + Arial"/>
    <w:basedOn w:val="97"/>
    <w:qFormat/>
    <w:uiPriority w:val="99"/>
    <w:pPr>
      <w:overflowPunct w:val="0"/>
      <w:autoSpaceDE w:val="0"/>
      <w:autoSpaceDN w:val="0"/>
      <w:adjustRightInd w:val="0"/>
      <w:textAlignment w:val="baseline"/>
    </w:pPr>
    <w:rPr>
      <w:rFonts w:eastAsia="Times New Roman"/>
      <w:sz w:val="16"/>
      <w:szCs w:val="16"/>
      <w:lang w:eastAsia="zh-CN"/>
    </w:rPr>
  </w:style>
  <w:style w:type="paragraph" w:customStyle="1" w:styleId="3070">
    <w:name w:val="xl22"/>
    <w:basedOn w:val="1"/>
    <w:qFormat/>
    <w:uiPriority w:val="99"/>
    <w:pPr>
      <w:pBdr>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1">
    <w:name w:val="xl23"/>
    <w:basedOn w:val="1"/>
    <w:qFormat/>
    <w:uiPriority w:val="99"/>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2">
    <w:name w:val="xl24"/>
    <w:basedOn w:val="1"/>
    <w:qFormat/>
    <w:uiPriority w:val="99"/>
    <w:pPr>
      <w:pBdr>
        <w:left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3">
    <w:name w:val="xl25"/>
    <w:basedOn w:val="1"/>
    <w:qFormat/>
    <w:uiPriority w:val="99"/>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jc w:val="center"/>
      <w:textAlignment w:val="top"/>
    </w:pPr>
    <w:rPr>
      <w:rFonts w:ascii="Arial" w:hAnsi="Arial" w:eastAsia="PMingLiU" w:cs="Arial"/>
      <w:sz w:val="16"/>
      <w:szCs w:val="16"/>
      <w:lang w:eastAsia="en-GB"/>
    </w:rPr>
  </w:style>
  <w:style w:type="paragraph" w:customStyle="1" w:styleId="3074">
    <w:name w:val="xl26"/>
    <w:basedOn w:val="1"/>
    <w:qFormat/>
    <w:uiPriority w:val="99"/>
    <w:pPr>
      <w:pBdr>
        <w:top w:val="single" w:color="auto" w:sz="4" w:space="0"/>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5">
    <w:name w:val="xl27"/>
    <w:basedOn w:val="1"/>
    <w:qFormat/>
    <w:uiPriority w:val="99"/>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6">
    <w:name w:val="xl28"/>
    <w:basedOn w:val="1"/>
    <w:qFormat/>
    <w:uiPriority w:val="99"/>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paragraph" w:customStyle="1" w:styleId="3077">
    <w:name w:val="xl30"/>
    <w:basedOn w:val="1"/>
    <w:qFormat/>
    <w:uiPriority w:val="99"/>
    <w:pPr>
      <w:pBdr>
        <w:left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8">
    <w:name w:val="xl31"/>
    <w:basedOn w:val="1"/>
    <w:qFormat/>
    <w:uiPriority w:val="99"/>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8"/>
      <w:szCs w:val="18"/>
      <w:lang w:eastAsia="en-GB"/>
    </w:rPr>
  </w:style>
  <w:style w:type="paragraph" w:customStyle="1" w:styleId="3079">
    <w:name w:val="xl32"/>
    <w:basedOn w:val="1"/>
    <w:qFormat/>
    <w:uiPriority w:val="99"/>
    <w:pPr>
      <w:pBdr>
        <w:left w:val="single" w:color="auto" w:sz="4" w:space="0"/>
        <w:bottom w:val="single" w:color="auto" w:sz="4" w:space="0"/>
        <w:right w:val="single" w:color="auto" w:sz="4" w:space="0"/>
      </w:pBdr>
      <w:overflowPunct w:val="0"/>
      <w:autoSpaceDE w:val="0"/>
      <w:autoSpaceDN w:val="0"/>
      <w:adjustRightInd w:val="0"/>
      <w:spacing w:before="100" w:beforeAutospacing="1" w:after="100" w:afterAutospacing="1"/>
      <w:textAlignment w:val="top"/>
    </w:pPr>
    <w:rPr>
      <w:rFonts w:ascii="Arial" w:hAnsi="Arial" w:eastAsia="PMingLiU" w:cs="Arial"/>
      <w:sz w:val="16"/>
      <w:szCs w:val="16"/>
      <w:lang w:eastAsia="en-GB"/>
    </w:rPr>
  </w:style>
  <w:style w:type="character" w:customStyle="1" w:styleId="3080">
    <w:name w:val="MTDisplayEquation Zchn"/>
    <w:link w:val="260"/>
    <w:qFormat/>
    <w:uiPriority w:val="0"/>
    <w:rPr>
      <w:rFonts w:ascii="Times New Roman" w:hAnsi="Times New Roman" w:eastAsia="宋体"/>
      <w:lang w:val="en-GB" w:eastAsia="ja-JP"/>
    </w:rPr>
  </w:style>
  <w:style w:type="character" w:customStyle="1" w:styleId="3081">
    <w:name w:val="EN Char"/>
    <w:qFormat/>
    <w:uiPriority w:val="0"/>
    <w:rPr>
      <w:rFonts w:ascii="Times New Roman" w:hAnsi="Times New Roman"/>
      <w:color w:val="FF0000"/>
      <w:lang w:val="en-US" w:eastAsia="en-US"/>
    </w:rPr>
  </w:style>
  <w:style w:type="character" w:customStyle="1" w:styleId="3082">
    <w:name w:val="List Char3"/>
    <w:qFormat/>
    <w:uiPriority w:val="0"/>
    <w:rPr>
      <w:rFonts w:ascii="Times New Roman" w:hAnsi="Times New Roman"/>
      <w:lang w:val="en-GB" w:eastAsia="en-US"/>
    </w:rPr>
  </w:style>
  <w:style w:type="paragraph" w:customStyle="1" w:styleId="3083">
    <w:name w:val="修订7"/>
    <w:hidden/>
    <w:semiHidden/>
    <w:qFormat/>
    <w:uiPriority w:val="99"/>
    <w:rPr>
      <w:rFonts w:ascii="Times New Roman" w:hAnsi="Times New Roman" w:eastAsia="Batang" w:cs="Times New Roman"/>
      <w:lang w:val="en-GB" w:eastAsia="en-US" w:bidi="ar-SA"/>
    </w:rPr>
  </w:style>
  <w:style w:type="character" w:customStyle="1" w:styleId="3084">
    <w:name w:val="批注主题 Char1"/>
    <w:qFormat/>
    <w:uiPriority w:val="0"/>
    <w:rPr>
      <w:rFonts w:eastAsia="MS Mincho"/>
      <w:b/>
      <w:bCs/>
      <w:lang w:val="en-GB"/>
    </w:rPr>
  </w:style>
  <w:style w:type="character" w:customStyle="1" w:styleId="3085">
    <w:name w:val="日期 Char1"/>
    <w:qFormat/>
    <w:uiPriority w:val="0"/>
    <w:rPr>
      <w:rFonts w:eastAsia="MS Mincho"/>
      <w:lang w:val="en-GB" w:eastAsia="zh-CN"/>
    </w:rPr>
  </w:style>
  <w:style w:type="paragraph" w:customStyle="1" w:styleId="3086">
    <w:name w:val="无间隔1"/>
    <w:qFormat/>
    <w:uiPriority w:val="99"/>
    <w:rPr>
      <w:rFonts w:ascii="Times New Roman" w:hAnsi="Times New Roman" w:eastAsia="宋体" w:cs="Times New Roman"/>
      <w:lang w:val="en-GB" w:eastAsia="en-US" w:bidi="ar-SA"/>
    </w:rPr>
  </w:style>
  <w:style w:type="paragraph" w:customStyle="1" w:styleId="3087">
    <w:name w:val="无间隔6"/>
    <w:qFormat/>
    <w:uiPriority w:val="99"/>
    <w:rPr>
      <w:rFonts w:ascii="Times New Roman" w:hAnsi="Times New Roman" w:eastAsia="宋体" w:cs="Times New Roman"/>
      <w:lang w:val="en-GB" w:eastAsia="en-US" w:bidi="ar-SA"/>
    </w:rPr>
  </w:style>
  <w:style w:type="character" w:customStyle="1" w:styleId="3088">
    <w:name w:val="Char Char36"/>
    <w:uiPriority w:val="0"/>
    <w:rPr>
      <w:rFonts w:hint="default" w:ascii="Arial" w:hAnsi="Arial" w:cs="Arial"/>
      <w:sz w:val="22"/>
      <w:lang w:val="en-GB" w:eastAsia="en-US" w:bidi="ar-SA"/>
    </w:rPr>
  </w:style>
  <w:style w:type="paragraph" w:customStyle="1" w:styleId="3089">
    <w:name w:val="MO"/>
    <w:basedOn w:val="1"/>
    <w:qFormat/>
    <w:uiPriority w:val="99"/>
    <w:pPr>
      <w:overflowPunct w:val="0"/>
      <w:autoSpaceDE w:val="0"/>
      <w:autoSpaceDN w:val="0"/>
      <w:adjustRightInd w:val="0"/>
      <w:textAlignment w:val="baseline"/>
    </w:pPr>
    <w:rPr>
      <w:rFonts w:eastAsia="Times New Roman"/>
      <w:lang w:eastAsia="en-GB"/>
    </w:rPr>
  </w:style>
  <w:style w:type="character" w:customStyle="1" w:styleId="3090">
    <w:name w:val="Footer Char2"/>
    <w:qFormat/>
    <w:uiPriority w:val="0"/>
    <w:rPr>
      <w:sz w:val="18"/>
      <w:szCs w:val="18"/>
    </w:rPr>
  </w:style>
  <w:style w:type="character" w:customStyle="1" w:styleId="3091">
    <w:name w:val="Heading 7 Char3"/>
    <w:qFormat/>
    <w:uiPriority w:val="0"/>
    <w:rPr>
      <w:rFonts w:ascii="Arial" w:hAnsi="Arial" w:eastAsia="宋体" w:cs="Times New Roman"/>
      <w:kern w:val="0"/>
      <w:sz w:val="20"/>
      <w:szCs w:val="20"/>
      <w:lang w:val="en-GB" w:eastAsia="en-US"/>
    </w:rPr>
  </w:style>
  <w:style w:type="character" w:customStyle="1" w:styleId="3092">
    <w:name w:val="Heading 8 Char3"/>
    <w:qFormat/>
    <w:uiPriority w:val="0"/>
    <w:rPr>
      <w:rFonts w:ascii="Arial" w:hAnsi="Arial" w:eastAsia="宋体" w:cs="Times New Roman"/>
      <w:kern w:val="0"/>
      <w:sz w:val="36"/>
      <w:szCs w:val="20"/>
      <w:lang w:val="en-GB" w:eastAsia="en-US"/>
    </w:rPr>
  </w:style>
  <w:style w:type="character" w:customStyle="1" w:styleId="3093">
    <w:name w:val="Heading 9 Char2"/>
    <w:qFormat/>
    <w:uiPriority w:val="0"/>
    <w:rPr>
      <w:rFonts w:ascii="Arial" w:hAnsi="Arial" w:eastAsia="宋体" w:cs="Times New Roman"/>
      <w:kern w:val="0"/>
      <w:sz w:val="36"/>
      <w:szCs w:val="20"/>
      <w:lang w:val="en-GB" w:eastAsia="en-US"/>
    </w:rPr>
  </w:style>
  <w:style w:type="character" w:customStyle="1" w:styleId="3094">
    <w:name w:val="Balloon Text Char1"/>
    <w:qFormat/>
    <w:uiPriority w:val="99"/>
    <w:rPr>
      <w:rFonts w:ascii="Tahoma" w:hAnsi="Tahoma" w:eastAsia="宋体" w:cs="Times New Roman"/>
      <w:kern w:val="0"/>
      <w:sz w:val="16"/>
      <w:szCs w:val="16"/>
      <w:lang w:val="en-GB" w:eastAsia="ja-JP"/>
    </w:rPr>
  </w:style>
  <w:style w:type="character" w:customStyle="1" w:styleId="3095">
    <w:name w:val="Comment Subject Char1"/>
    <w:qFormat/>
    <w:uiPriority w:val="99"/>
    <w:rPr>
      <w:rFonts w:ascii="Times New Roman" w:hAnsi="Times New Roman" w:eastAsia="MS Mincho"/>
      <w:lang w:val="en-GB" w:eastAsia="en-US"/>
    </w:rPr>
  </w:style>
  <w:style w:type="character" w:customStyle="1" w:styleId="3096">
    <w:name w:val="Char Char215"/>
    <w:qFormat/>
    <w:uiPriority w:val="0"/>
    <w:rPr>
      <w:rFonts w:ascii="Times New Roman" w:hAnsi="Times New Roman"/>
      <w:lang w:val="en-GB" w:eastAsia="en-US"/>
    </w:rPr>
  </w:style>
  <w:style w:type="character" w:customStyle="1" w:styleId="3097">
    <w:name w:val="Document Map Char1"/>
    <w:semiHidden/>
    <w:qFormat/>
    <w:uiPriority w:val="99"/>
    <w:rPr>
      <w:rFonts w:ascii="Tahoma" w:hAnsi="Tahoma" w:eastAsia="宋体" w:cs="Times New Roman"/>
      <w:kern w:val="0"/>
      <w:sz w:val="20"/>
      <w:szCs w:val="20"/>
      <w:shd w:val="clear" w:color="auto" w:fill="000080"/>
      <w:lang w:val="en-GB" w:eastAsia="en-US"/>
    </w:rPr>
  </w:style>
  <w:style w:type="character" w:customStyle="1" w:styleId="3098">
    <w:name w:val="Char Char63"/>
    <w:qFormat/>
    <w:uiPriority w:val="0"/>
    <w:rPr>
      <w:rFonts w:ascii="Arial" w:hAnsi="Arial" w:eastAsia="宋体"/>
      <w:sz w:val="32"/>
      <w:lang w:val="en-GB" w:eastAsia="en-US" w:bidi="ar-SA"/>
    </w:rPr>
  </w:style>
  <w:style w:type="character" w:customStyle="1" w:styleId="3099">
    <w:name w:val="Char Char53"/>
    <w:uiPriority w:val="0"/>
    <w:rPr>
      <w:rFonts w:ascii="Arial" w:hAnsi="Arial" w:eastAsia="宋体"/>
      <w:sz w:val="28"/>
      <w:lang w:val="en-GB" w:eastAsia="en-US" w:bidi="ar-SA"/>
    </w:rPr>
  </w:style>
  <w:style w:type="character" w:customStyle="1" w:styleId="3100">
    <w:name w:val="Char Char163"/>
    <w:qFormat/>
    <w:uiPriority w:val="0"/>
    <w:rPr>
      <w:rFonts w:ascii="Arial" w:hAnsi="Arial" w:eastAsia="宋体"/>
      <w:lang w:val="en-GB" w:eastAsia="en-US" w:bidi="ar-SA"/>
    </w:rPr>
  </w:style>
  <w:style w:type="character" w:customStyle="1" w:styleId="3101">
    <w:name w:val="Char Char143"/>
    <w:qFormat/>
    <w:uiPriority w:val="0"/>
    <w:rPr>
      <w:rFonts w:ascii="Arial" w:hAnsi="Arial" w:eastAsia="宋体"/>
      <w:sz w:val="36"/>
      <w:lang w:val="en-GB" w:eastAsia="en-US" w:bidi="ar-SA"/>
    </w:rPr>
  </w:style>
  <w:style w:type="paragraph" w:customStyle="1" w:styleId="3102">
    <w:name w:val="Car Car1 Char Char Car Car3"/>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103">
    <w:name w:val="Char Char Char Char Char Char Char Char Char Char Char Char Char Char1 Char Char Char Char Char Char Char Char Char Char 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104">
    <w:name w:val="Plain Text Char3"/>
    <w:qFormat/>
    <w:uiPriority w:val="0"/>
    <w:rPr>
      <w:rFonts w:ascii="Courier New" w:hAnsi="Courier New" w:eastAsia="宋体" w:cs="Times New Roman"/>
      <w:kern w:val="0"/>
      <w:sz w:val="20"/>
      <w:szCs w:val="20"/>
      <w:lang w:val="nb-NO" w:eastAsia="ja-JP"/>
    </w:rPr>
  </w:style>
  <w:style w:type="character" w:customStyle="1" w:styleId="3105">
    <w:name w:val="Char Char253"/>
    <w:qFormat/>
    <w:uiPriority w:val="0"/>
    <w:rPr>
      <w:rFonts w:ascii="Arial" w:hAnsi="Arial"/>
      <w:lang w:val="en-GB" w:eastAsia="en-US"/>
    </w:rPr>
  </w:style>
  <w:style w:type="character" w:customStyle="1" w:styleId="3106">
    <w:name w:val="Char Char173"/>
    <w:qFormat/>
    <w:uiPriority w:val="0"/>
    <w:rPr>
      <w:rFonts w:ascii="Tahoma" w:hAnsi="Tahoma" w:cs="Tahoma"/>
      <w:shd w:val="clear" w:color="auto" w:fill="000080"/>
      <w:lang w:val="en-GB" w:eastAsia="en-US"/>
    </w:rPr>
  </w:style>
  <w:style w:type="character" w:customStyle="1" w:styleId="3107">
    <w:name w:val="Char Char193"/>
    <w:qFormat/>
    <w:uiPriority w:val="0"/>
    <w:rPr>
      <w:rFonts w:ascii="Times New Roman" w:hAnsi="Times New Roman"/>
      <w:lang w:val="en-GB"/>
    </w:rPr>
  </w:style>
  <w:style w:type="character" w:customStyle="1" w:styleId="3108">
    <w:name w:val="Char Char203"/>
    <w:qFormat/>
    <w:uiPriority w:val="0"/>
    <w:rPr>
      <w:rFonts w:ascii="Tahoma" w:hAnsi="Tahoma" w:cs="Tahoma"/>
      <w:sz w:val="16"/>
      <w:szCs w:val="16"/>
      <w:lang w:val="en-GB" w:eastAsia="en-US"/>
    </w:rPr>
  </w:style>
  <w:style w:type="character" w:customStyle="1" w:styleId="3109">
    <w:name w:val="Char Char303"/>
    <w:qFormat/>
    <w:uiPriority w:val="0"/>
    <w:rPr>
      <w:rFonts w:ascii="Arial" w:hAnsi="Arial"/>
      <w:lang w:val="en-GB" w:eastAsia="en-US"/>
    </w:rPr>
  </w:style>
  <w:style w:type="character" w:customStyle="1" w:styleId="3110">
    <w:name w:val="Char Char263"/>
    <w:qFormat/>
    <w:uiPriority w:val="0"/>
    <w:rPr>
      <w:rFonts w:ascii="Times New Roman" w:hAnsi="Times New Roman"/>
      <w:lang w:val="en-GB" w:eastAsia="en-US"/>
    </w:rPr>
  </w:style>
  <w:style w:type="character" w:customStyle="1" w:styleId="3111">
    <w:name w:val="Char Char273"/>
    <w:qFormat/>
    <w:uiPriority w:val="0"/>
    <w:rPr>
      <w:rFonts w:ascii="Arial" w:hAnsi="Arial"/>
      <w:b/>
      <w:i/>
      <w:sz w:val="18"/>
      <w:lang w:val="en-GB" w:eastAsia="en-US"/>
    </w:rPr>
  </w:style>
  <w:style w:type="character" w:customStyle="1" w:styleId="3112">
    <w:name w:val="Titre 3 Car"/>
    <w:qFormat/>
    <w:uiPriority w:val="0"/>
    <w:rPr>
      <w:rFonts w:ascii="Arial" w:hAnsi="Arial"/>
      <w:sz w:val="28"/>
      <w:szCs w:val="28"/>
      <w:lang w:val="en-GB" w:eastAsia="en-GB"/>
    </w:rPr>
  </w:style>
  <w:style w:type="paragraph" w:customStyle="1" w:styleId="3113">
    <w:name w:val="IBN"/>
    <w:basedOn w:val="1"/>
    <w:qFormat/>
    <w:uiPriority w:val="99"/>
    <w:pPr>
      <w:tabs>
        <w:tab w:val="left" w:pos="567"/>
      </w:tabs>
      <w:overflowPunct w:val="0"/>
      <w:autoSpaceDE w:val="0"/>
      <w:autoSpaceDN w:val="0"/>
      <w:adjustRightInd w:val="0"/>
      <w:textAlignment w:val="baseline"/>
    </w:pPr>
    <w:rPr>
      <w:rFonts w:eastAsia="Times New Roman"/>
      <w:lang w:eastAsia="en-GB"/>
    </w:rPr>
  </w:style>
  <w:style w:type="character" w:customStyle="1" w:styleId="3114">
    <w:name w:val="1e) 9 pt Car"/>
    <w:qFormat/>
    <w:uiPriority w:val="0"/>
    <w:rPr>
      <w:rFonts w:ascii="Times New Roman" w:hAnsi="Times New Roman" w:eastAsia="Times New Roman" w:cs="Times New Roman"/>
      <w:sz w:val="20"/>
      <w:szCs w:val="18"/>
      <w:lang w:eastAsia="zh-CN"/>
    </w:rPr>
  </w:style>
  <w:style w:type="paragraph" w:customStyle="1" w:styleId="3115">
    <w:name w:val="Npr"/>
    <w:basedOn w:val="1"/>
    <w:qFormat/>
    <w:uiPriority w:val="99"/>
    <w:pPr>
      <w:overflowPunct w:val="0"/>
      <w:autoSpaceDE w:val="0"/>
      <w:autoSpaceDN w:val="0"/>
      <w:adjustRightInd w:val="0"/>
      <w:ind w:firstLine="284"/>
      <w:textAlignment w:val="baseline"/>
    </w:pPr>
    <w:rPr>
      <w:rFonts w:eastAsia="MS Mincho"/>
      <w:lang w:eastAsia="en-GB"/>
    </w:rPr>
  </w:style>
  <w:style w:type="paragraph" w:customStyle="1" w:styleId="3116">
    <w:name w:val="Style FP + Arial (Latin) 9 pt Centré Gauche :  5 cm Droite :  5..."/>
    <w:basedOn w:val="102"/>
    <w:qFormat/>
    <w:uiPriority w:val="99"/>
    <w:pPr>
      <w:overflowPunct w:val="0"/>
      <w:autoSpaceDE w:val="0"/>
      <w:autoSpaceDN w:val="0"/>
      <w:adjustRightInd w:val="0"/>
      <w:spacing w:after="20"/>
      <w:ind w:left="2835" w:right="2835"/>
      <w:jc w:val="center"/>
      <w:textAlignment w:val="baseline"/>
    </w:pPr>
    <w:rPr>
      <w:rFonts w:ascii="Arial" w:hAnsi="Arial" w:eastAsia="Times New Roman" w:cs="Arial"/>
      <w:sz w:val="18"/>
      <w:lang w:eastAsia="en-GB"/>
    </w:rPr>
  </w:style>
  <w:style w:type="paragraph" w:customStyle="1" w:styleId="3117">
    <w:name w:val="Normal + (Latin) Italique"/>
    <w:basedOn w:val="1"/>
    <w:link w:val="3118"/>
    <w:qFormat/>
    <w:uiPriority w:val="0"/>
    <w:pPr>
      <w:overflowPunct w:val="0"/>
      <w:autoSpaceDE w:val="0"/>
      <w:autoSpaceDN w:val="0"/>
      <w:adjustRightInd w:val="0"/>
      <w:textAlignment w:val="baseline"/>
    </w:pPr>
    <w:rPr>
      <w:rFonts w:eastAsia="Times New Roman"/>
      <w:lang w:eastAsia="zh-CN"/>
    </w:rPr>
  </w:style>
  <w:style w:type="character" w:customStyle="1" w:styleId="3118">
    <w:name w:val="Normal + (Latin) Italique Car"/>
    <w:link w:val="3117"/>
    <w:qFormat/>
    <w:uiPriority w:val="0"/>
    <w:rPr>
      <w:rFonts w:ascii="Times New Roman" w:hAnsi="Times New Roman" w:eastAsia="Times New Roman"/>
      <w:lang w:val="en-GB" w:eastAsia="zh-CN"/>
    </w:rPr>
  </w:style>
  <w:style w:type="character" w:customStyle="1" w:styleId="3119">
    <w:name w:val="H6 Car"/>
    <w:qFormat/>
    <w:uiPriority w:val="0"/>
    <w:rPr>
      <w:rFonts w:ascii="Arial" w:hAnsi="Arial"/>
      <w:sz w:val="22"/>
      <w:lang w:val="en-GB"/>
    </w:rPr>
  </w:style>
  <w:style w:type="character" w:customStyle="1" w:styleId="3120">
    <w:name w:val="TAL Zchn"/>
    <w:qFormat/>
    <w:uiPriority w:val="0"/>
    <w:rPr>
      <w:rFonts w:ascii="Arial" w:hAnsi="Arial"/>
      <w:sz w:val="18"/>
      <w:lang w:val="en-GB" w:eastAsia="en-US" w:bidi="ar-SA"/>
    </w:rPr>
  </w:style>
  <w:style w:type="character" w:customStyle="1" w:styleId="3121">
    <w:name w:val="h4 Char7"/>
    <w:qFormat/>
    <w:uiPriority w:val="0"/>
    <w:rPr>
      <w:rFonts w:ascii="Arial" w:hAnsi="Arial" w:eastAsia="宋体" w:cs="Arial"/>
      <w:color w:val="0000FF"/>
      <w:kern w:val="2"/>
      <w:sz w:val="24"/>
      <w:szCs w:val="28"/>
      <w:lang w:val="en-GB" w:eastAsia="en-GB"/>
    </w:rPr>
  </w:style>
  <w:style w:type="character" w:customStyle="1" w:styleId="3122">
    <w:name w:val="Body Text 2 Char3"/>
    <w:qFormat/>
    <w:uiPriority w:val="0"/>
    <w:rPr>
      <w:rFonts w:ascii="Times New Roman" w:hAnsi="Times New Roman" w:eastAsia="宋体" w:cs="Times New Roman"/>
      <w:kern w:val="0"/>
      <w:sz w:val="20"/>
      <w:szCs w:val="20"/>
      <w:lang w:val="en-GB" w:eastAsia="ja-JP"/>
    </w:rPr>
  </w:style>
  <w:style w:type="character" w:customStyle="1" w:styleId="3123">
    <w:name w:val="Body Text 3 Char3"/>
    <w:qFormat/>
    <w:uiPriority w:val="0"/>
    <w:rPr>
      <w:rFonts w:ascii="Times New Roman" w:hAnsi="Times New Roman" w:eastAsia="宋体" w:cs="Times New Roman"/>
      <w:kern w:val="0"/>
      <w:sz w:val="20"/>
      <w:szCs w:val="20"/>
      <w:lang w:val="en-GB" w:eastAsia="ja-JP"/>
    </w:rPr>
  </w:style>
  <w:style w:type="character" w:customStyle="1" w:styleId="3124">
    <w:name w:val="Underrubrik2 Char6"/>
    <w:qFormat/>
    <w:uiPriority w:val="0"/>
    <w:rPr>
      <w:rFonts w:ascii="Arial" w:hAnsi="Arial"/>
      <w:sz w:val="28"/>
      <w:lang w:val="en-GB"/>
    </w:rPr>
  </w:style>
  <w:style w:type="paragraph" w:customStyle="1" w:styleId="3125">
    <w:name w:val="样式 H6"/>
    <w:basedOn w:val="9"/>
    <w:qFormat/>
    <w:uiPriority w:val="99"/>
    <w:pPr>
      <w:overflowPunct w:val="0"/>
      <w:autoSpaceDE w:val="0"/>
      <w:autoSpaceDN w:val="0"/>
      <w:adjustRightInd w:val="0"/>
      <w:textAlignment w:val="baseline"/>
    </w:pPr>
    <w:rPr>
      <w:rFonts w:eastAsia="Times New Roman"/>
      <w:lang w:eastAsia="zh-CN"/>
    </w:rPr>
  </w:style>
  <w:style w:type="paragraph" w:customStyle="1" w:styleId="3126">
    <w:name w:val="样式 TH"/>
    <w:basedOn w:val="99"/>
    <w:qFormat/>
    <w:uiPriority w:val="99"/>
    <w:pPr>
      <w:overflowPunct w:val="0"/>
      <w:autoSpaceDE w:val="0"/>
      <w:autoSpaceDN w:val="0"/>
      <w:adjustRightInd w:val="0"/>
      <w:textAlignment w:val="baseline"/>
    </w:pPr>
    <w:rPr>
      <w:rFonts w:eastAsia="Times New Roman"/>
      <w:bCs/>
      <w:lang w:eastAsia="zh-CN"/>
    </w:rPr>
  </w:style>
  <w:style w:type="character" w:customStyle="1" w:styleId="3127">
    <w:name w:val="Underrubrik2 Char4"/>
    <w:qFormat/>
    <w:uiPriority w:val="0"/>
    <w:rPr>
      <w:rFonts w:ascii="Arial" w:hAnsi="Arial"/>
      <w:sz w:val="28"/>
      <w:lang w:val="en-GB" w:eastAsia="en-US" w:bidi="ar-SA"/>
    </w:rPr>
  </w:style>
  <w:style w:type="paragraph" w:customStyle="1" w:styleId="3128">
    <w:name w:val="Table Entry"/>
    <w:basedOn w:val="1"/>
    <w:next w:val="1"/>
    <w:qFormat/>
    <w:uiPriority w:val="99"/>
    <w:pPr>
      <w:overflowPunct w:val="0"/>
      <w:autoSpaceDE w:val="0"/>
      <w:autoSpaceDN w:val="0"/>
      <w:adjustRightInd w:val="0"/>
      <w:spacing w:after="0"/>
      <w:textAlignment w:val="baseline"/>
    </w:pPr>
    <w:rPr>
      <w:rFonts w:ascii="IMHNGF+BookmanOldStyle" w:hAnsi="IMHNGF+BookmanOldStyle" w:eastAsia="Times New Roman"/>
      <w:sz w:val="24"/>
      <w:szCs w:val="24"/>
      <w:lang w:val="en-US" w:eastAsia="en-GB"/>
    </w:rPr>
  </w:style>
  <w:style w:type="character" w:customStyle="1" w:styleId="3129">
    <w:name w:val="Body Text Indent Char3"/>
    <w:qFormat/>
    <w:uiPriority w:val="0"/>
    <w:rPr>
      <w:rFonts w:ascii="Times New Roman" w:hAnsi="Times New Roman" w:eastAsia="宋体" w:cs="Times New Roman"/>
      <w:kern w:val="0"/>
      <w:sz w:val="20"/>
      <w:szCs w:val="20"/>
      <w:lang w:val="en-GB" w:eastAsia="ja-JP"/>
    </w:rPr>
  </w:style>
  <w:style w:type="paragraph" w:customStyle="1" w:styleId="3130">
    <w:name w:val="tal0"/>
    <w:basedOn w:val="1"/>
    <w:qFormat/>
    <w:uiPriority w:val="99"/>
    <w:pPr>
      <w:keepNext/>
      <w:overflowPunct w:val="0"/>
      <w:autoSpaceDE w:val="0"/>
      <w:autoSpaceDN w:val="0"/>
      <w:adjustRightInd w:val="0"/>
      <w:spacing w:after="0"/>
      <w:textAlignment w:val="baseline"/>
    </w:pPr>
    <w:rPr>
      <w:rFonts w:ascii="Arial" w:hAnsi="Arial" w:eastAsia="Times New Roman" w:cs="Arial"/>
      <w:sz w:val="18"/>
      <w:szCs w:val="18"/>
      <w:lang w:val="en-US" w:eastAsia="zh-CN"/>
    </w:rPr>
  </w:style>
  <w:style w:type="character" w:customStyle="1" w:styleId="3131">
    <w:name w:val="Body Text Indent 2 Char3"/>
    <w:qFormat/>
    <w:uiPriority w:val="0"/>
    <w:rPr>
      <w:rFonts w:ascii="Arial" w:hAnsi="Arial" w:eastAsia="MS Mincho" w:cs="Times New Roman"/>
      <w:kern w:val="0"/>
      <w:sz w:val="20"/>
      <w:szCs w:val="20"/>
      <w:lang w:val="en-GB" w:eastAsia="ja-JP"/>
    </w:rPr>
  </w:style>
  <w:style w:type="character" w:customStyle="1" w:styleId="3132">
    <w:name w:val="Editor's Note Char Char Char"/>
    <w:qFormat/>
    <w:uiPriority w:val="0"/>
    <w:rPr>
      <w:color w:val="FF0000"/>
      <w:lang w:val="en-GB" w:eastAsia="en-US" w:bidi="ar-SA"/>
    </w:rPr>
  </w:style>
  <w:style w:type="paragraph" w:customStyle="1" w:styleId="3133">
    <w:name w:val="msolistparagraph"/>
    <w:basedOn w:val="1"/>
    <w:qFormat/>
    <w:uiPriority w:val="99"/>
    <w:pPr>
      <w:overflowPunct w:val="0"/>
      <w:autoSpaceDE w:val="0"/>
      <w:autoSpaceDN w:val="0"/>
      <w:adjustRightInd w:val="0"/>
      <w:spacing w:after="0"/>
      <w:ind w:left="400" w:leftChars="400"/>
      <w:textAlignment w:val="baseline"/>
    </w:pPr>
    <w:rPr>
      <w:rFonts w:eastAsia="Times New Roman"/>
      <w:sz w:val="24"/>
      <w:szCs w:val="24"/>
      <w:lang w:val="en-US" w:eastAsia="en-GB"/>
    </w:rPr>
  </w:style>
  <w:style w:type="paragraph" w:customStyle="1" w:styleId="3134">
    <w:name w:val="talcharchar"/>
    <w:basedOn w:val="1"/>
    <w:qFormat/>
    <w:uiPriority w:val="9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3135">
    <w:name w:val="B1 + (Latin) Italique"/>
    <w:basedOn w:val="119"/>
    <w:link w:val="3142"/>
    <w:qFormat/>
    <w:uiPriority w:val="0"/>
    <w:pPr>
      <w:overflowPunct w:val="0"/>
      <w:autoSpaceDE w:val="0"/>
      <w:autoSpaceDN w:val="0"/>
      <w:adjustRightInd w:val="0"/>
      <w:textAlignment w:val="baseline"/>
    </w:pPr>
    <w:rPr>
      <w:rFonts w:ascii="CG Times (WN)" w:hAnsi="CG Times (WN)" w:eastAsia="宋体"/>
      <w:i/>
      <w:iCs/>
      <w:lang w:eastAsia="zh-CN"/>
    </w:rPr>
  </w:style>
  <w:style w:type="character" w:customStyle="1" w:styleId="3136">
    <w:name w:val="medium_text1"/>
    <w:qFormat/>
    <w:uiPriority w:val="0"/>
    <w:rPr>
      <w:sz w:val="18"/>
      <w:szCs w:val="18"/>
    </w:rPr>
  </w:style>
  <w:style w:type="character" w:customStyle="1" w:styleId="3137">
    <w:name w:val="short_text1"/>
    <w:qFormat/>
    <w:uiPriority w:val="0"/>
    <w:rPr>
      <w:sz w:val="29"/>
      <w:szCs w:val="29"/>
    </w:rPr>
  </w:style>
  <w:style w:type="character" w:customStyle="1" w:styleId="3138">
    <w:name w:val="Underrubrik2 Char5"/>
    <w:qFormat/>
    <w:uiPriority w:val="0"/>
    <w:rPr>
      <w:rFonts w:ascii="Arial" w:hAnsi="Arial"/>
      <w:sz w:val="28"/>
      <w:lang w:val="en-GB" w:eastAsia="en-US"/>
    </w:rPr>
  </w:style>
  <w:style w:type="character" w:customStyle="1" w:styleId="3139">
    <w:name w:val="h4 Char6"/>
    <w:qFormat/>
    <w:uiPriority w:val="0"/>
    <w:rPr>
      <w:rFonts w:ascii="Arial" w:hAnsi="Arial"/>
      <w:sz w:val="24"/>
      <w:szCs w:val="28"/>
      <w:lang w:val="en-GB" w:eastAsia="en-US"/>
    </w:rPr>
  </w:style>
  <w:style w:type="character" w:customStyle="1" w:styleId="3140">
    <w:name w:val="Char Char18"/>
    <w:qFormat/>
    <w:uiPriority w:val="0"/>
    <w:rPr>
      <w:rFonts w:ascii="Arial" w:hAnsi="Arial"/>
      <w:lang w:eastAsia="en-US"/>
    </w:rPr>
  </w:style>
  <w:style w:type="character" w:customStyle="1" w:styleId="3141">
    <w:name w:val="Head2A Char6"/>
    <w:qFormat/>
    <w:uiPriority w:val="0"/>
    <w:rPr>
      <w:rFonts w:eastAsia="MS Mincho"/>
      <w:sz w:val="32"/>
      <w:lang w:val="en-GB" w:eastAsia="en-US"/>
    </w:rPr>
  </w:style>
  <w:style w:type="character" w:customStyle="1" w:styleId="3142">
    <w:name w:val="B1 + (Latin) Italique Car"/>
    <w:link w:val="3135"/>
    <w:qFormat/>
    <w:uiPriority w:val="0"/>
    <w:rPr>
      <w:rFonts w:eastAsia="宋体"/>
      <w:i/>
      <w:iCs/>
      <w:lang w:val="en-GB" w:eastAsia="zh-CN"/>
    </w:rPr>
  </w:style>
  <w:style w:type="character" w:customStyle="1" w:styleId="3143">
    <w:name w:val="Heading 2 Char2"/>
    <w:qFormat/>
    <w:uiPriority w:val="0"/>
    <w:rPr>
      <w:rFonts w:ascii="Arial" w:hAnsi="Arial"/>
      <w:sz w:val="32"/>
      <w:lang w:val="en-GB" w:eastAsia="en-GB" w:bidi="ar-SA"/>
    </w:rPr>
  </w:style>
  <w:style w:type="character" w:customStyle="1" w:styleId="3144">
    <w:name w:val="Heading 4 Char2"/>
    <w:qFormat/>
    <w:uiPriority w:val="0"/>
    <w:rPr>
      <w:rFonts w:ascii="Arial" w:hAnsi="Arial"/>
      <w:sz w:val="24"/>
      <w:szCs w:val="28"/>
      <w:lang w:val="en-GB" w:eastAsia="en-GB" w:bidi="ar-SA"/>
    </w:rPr>
  </w:style>
  <w:style w:type="character" w:customStyle="1" w:styleId="3145">
    <w:name w:val="Heading 7 Char2"/>
    <w:qFormat/>
    <w:uiPriority w:val="0"/>
    <w:rPr>
      <w:rFonts w:ascii="Arial" w:hAnsi="Arial"/>
      <w:lang w:val="en-GB" w:eastAsia="en-GB" w:bidi="ar-SA"/>
    </w:rPr>
  </w:style>
  <w:style w:type="character" w:customStyle="1" w:styleId="3146">
    <w:name w:val="Heading 8 Char2"/>
    <w:qFormat/>
    <w:uiPriority w:val="0"/>
    <w:rPr>
      <w:rFonts w:ascii="Arial" w:hAnsi="Arial"/>
      <w:sz w:val="36"/>
      <w:lang w:val="en-GB" w:eastAsia="en-GB" w:bidi="ar-SA"/>
    </w:rPr>
  </w:style>
  <w:style w:type="character" w:customStyle="1" w:styleId="3147">
    <w:name w:val="List Char2"/>
    <w:qFormat/>
    <w:uiPriority w:val="0"/>
    <w:rPr>
      <w:lang w:val="en-GB" w:eastAsia="en-GB" w:bidi="ar-SA"/>
    </w:rPr>
  </w:style>
  <w:style w:type="character" w:customStyle="1" w:styleId="3148">
    <w:name w:val="Plain Text Char2"/>
    <w:qFormat/>
    <w:uiPriority w:val="0"/>
    <w:rPr>
      <w:rFonts w:ascii="Courier New" w:hAnsi="Courier New"/>
      <w:lang w:val="nb-NO" w:eastAsia="en-US" w:bidi="ar-SA"/>
    </w:rPr>
  </w:style>
  <w:style w:type="character" w:customStyle="1" w:styleId="3149">
    <w:name w:val="Comment Text Char2"/>
    <w:semiHidden/>
    <w:qFormat/>
    <w:uiPriority w:val="0"/>
    <w:rPr>
      <w:lang w:val="en-GB" w:eastAsia="en-US" w:bidi="ar-SA"/>
    </w:rPr>
  </w:style>
  <w:style w:type="character" w:customStyle="1" w:styleId="3150">
    <w:name w:val="Body Text 2 Char2"/>
    <w:qFormat/>
    <w:uiPriority w:val="0"/>
    <w:rPr>
      <w:lang w:val="en-GB" w:eastAsia="ja-JP" w:bidi="ar-SA"/>
    </w:rPr>
  </w:style>
  <w:style w:type="character" w:customStyle="1" w:styleId="3151">
    <w:name w:val="Body Text 3 Char2"/>
    <w:qFormat/>
    <w:uiPriority w:val="0"/>
    <w:rPr>
      <w:lang w:val="en-GB" w:eastAsia="ja-JP" w:bidi="ar-SA"/>
    </w:rPr>
  </w:style>
  <w:style w:type="character" w:customStyle="1" w:styleId="3152">
    <w:name w:val="Head2A Char7"/>
    <w:qFormat/>
    <w:uiPriority w:val="0"/>
    <w:rPr>
      <w:rFonts w:ascii="Arial" w:hAnsi="Arial" w:eastAsia="宋体"/>
      <w:sz w:val="32"/>
      <w:lang w:val="en-GB" w:eastAsia="en-US" w:bidi="ar-SA"/>
    </w:rPr>
  </w:style>
  <w:style w:type="character" w:customStyle="1" w:styleId="3153">
    <w:name w:val="Body Text Indent Char2"/>
    <w:qFormat/>
    <w:uiPriority w:val="0"/>
    <w:rPr>
      <w:lang w:val="en-GB" w:eastAsia="en-US" w:bidi="ar-SA"/>
    </w:rPr>
  </w:style>
  <w:style w:type="character" w:customStyle="1" w:styleId="3154">
    <w:name w:val="Body Text Indent 2 Char2"/>
    <w:qFormat/>
    <w:uiPriority w:val="0"/>
    <w:rPr>
      <w:rFonts w:ascii="Arial" w:hAnsi="Arial" w:eastAsia="MS Mincho" w:cs="Arial"/>
      <w:lang w:val="en-GB" w:eastAsia="ja-JP" w:bidi="ar-SA"/>
    </w:rPr>
  </w:style>
  <w:style w:type="character" w:customStyle="1" w:styleId="3155">
    <w:name w:val="h4 Char8"/>
    <w:qFormat/>
    <w:uiPriority w:val="0"/>
    <w:rPr>
      <w:rFonts w:ascii="Arial" w:hAnsi="Arial" w:eastAsia="宋体"/>
      <w:sz w:val="24"/>
      <w:szCs w:val="28"/>
      <w:lang w:val="en-GB" w:eastAsia="en-US" w:bidi="ar-SA"/>
    </w:rPr>
  </w:style>
  <w:style w:type="character" w:customStyle="1" w:styleId="3156">
    <w:name w:val="Heading 3 Char2"/>
    <w:qFormat/>
    <w:uiPriority w:val="0"/>
    <w:rPr>
      <w:rFonts w:ascii="Arial" w:hAnsi="Arial"/>
      <w:sz w:val="28"/>
      <w:lang w:val="en-GB" w:eastAsia="en-GB" w:bidi="ar-SA"/>
    </w:rPr>
  </w:style>
  <w:style w:type="character" w:customStyle="1" w:styleId="3157">
    <w:name w:val="Car Car9"/>
    <w:qFormat/>
    <w:uiPriority w:val="0"/>
    <w:rPr>
      <w:rFonts w:ascii="Arial" w:hAnsi="Arial"/>
      <w:lang w:val="en-GB" w:eastAsia="ja-JP" w:bidi="ar-SA"/>
    </w:rPr>
  </w:style>
  <w:style w:type="character" w:customStyle="1" w:styleId="3158">
    <w:name w:val="Heading 9 Char1"/>
    <w:qFormat/>
    <w:uiPriority w:val="0"/>
    <w:rPr>
      <w:rFonts w:ascii="Arial" w:hAnsi="Arial"/>
      <w:sz w:val="36"/>
      <w:lang w:val="en-GB" w:eastAsia="en-GB" w:bidi="ar-SA"/>
    </w:rPr>
  </w:style>
  <w:style w:type="character" w:customStyle="1" w:styleId="3159">
    <w:name w:val="Heading 2 Char1"/>
    <w:qFormat/>
    <w:uiPriority w:val="0"/>
    <w:rPr>
      <w:rFonts w:ascii="Arial" w:hAnsi="Arial"/>
      <w:sz w:val="32"/>
      <w:lang w:val="en-GB" w:eastAsia="ja-JP" w:bidi="ar-SA"/>
    </w:rPr>
  </w:style>
  <w:style w:type="character" w:customStyle="1" w:styleId="3160">
    <w:name w:val="Heading 3 Char1"/>
    <w:qFormat/>
    <w:uiPriority w:val="0"/>
    <w:rPr>
      <w:rFonts w:ascii="Arial" w:hAnsi="Arial"/>
      <w:sz w:val="28"/>
      <w:lang w:val="en-GB" w:eastAsia="ja-JP" w:bidi="ar-SA"/>
    </w:rPr>
  </w:style>
  <w:style w:type="character" w:customStyle="1" w:styleId="3161">
    <w:name w:val="Heading 7 Char1"/>
    <w:qFormat/>
    <w:uiPriority w:val="0"/>
    <w:rPr>
      <w:rFonts w:ascii="Arial" w:hAnsi="Arial"/>
      <w:lang w:val="en-GB" w:eastAsia="ja-JP" w:bidi="ar-SA"/>
    </w:rPr>
  </w:style>
  <w:style w:type="character" w:customStyle="1" w:styleId="3162">
    <w:name w:val="Heading 8 Char1"/>
    <w:qFormat/>
    <w:uiPriority w:val="0"/>
    <w:rPr>
      <w:rFonts w:ascii="Arial" w:hAnsi="Arial"/>
      <w:sz w:val="36"/>
      <w:lang w:val="en-GB" w:eastAsia="ja-JP" w:bidi="ar-SA"/>
    </w:rPr>
  </w:style>
  <w:style w:type="character" w:customStyle="1" w:styleId="3163">
    <w:name w:val="List Char1"/>
    <w:qFormat/>
    <w:uiPriority w:val="0"/>
    <w:rPr>
      <w:lang w:val="en-GB" w:eastAsia="ja-JP" w:bidi="ar-SA"/>
    </w:rPr>
  </w:style>
  <w:style w:type="character" w:customStyle="1" w:styleId="3164">
    <w:name w:val="Plain Text Char1"/>
    <w:qFormat/>
    <w:uiPriority w:val="0"/>
    <w:rPr>
      <w:rFonts w:ascii="Courier New" w:hAnsi="Courier New"/>
      <w:lang w:val="nb-NO" w:eastAsia="en-US" w:bidi="ar-SA"/>
    </w:rPr>
  </w:style>
  <w:style w:type="character" w:customStyle="1" w:styleId="3165">
    <w:name w:val="Comment Text Char1"/>
    <w:qFormat/>
    <w:uiPriority w:val="0"/>
    <w:rPr>
      <w:lang w:val="en-GB" w:eastAsia="en-US" w:bidi="ar-SA"/>
    </w:rPr>
  </w:style>
  <w:style w:type="paragraph" w:customStyle="1" w:styleId="3166">
    <w:name w:val="段落フォント + 左 :  30 mm"/>
    <w:basedOn w:val="120"/>
    <w:qFormat/>
    <w:uiPriority w:val="99"/>
    <w:pPr>
      <w:overflowPunct w:val="0"/>
      <w:autoSpaceDE w:val="0"/>
      <w:autoSpaceDN w:val="0"/>
      <w:adjustRightInd w:val="0"/>
      <w:ind w:left="1984" w:hanging="281"/>
      <w:textAlignment w:val="baseline"/>
    </w:pPr>
    <w:rPr>
      <w:rFonts w:eastAsia="Times New Roman"/>
      <w:lang w:eastAsia="en-GB"/>
    </w:rPr>
  </w:style>
  <w:style w:type="character" w:customStyle="1" w:styleId="3167">
    <w:name w:val="TF Zchn"/>
    <w:qFormat/>
    <w:uiPriority w:val="0"/>
    <w:rPr>
      <w:rFonts w:ascii="Arial" w:hAnsi="Arial" w:eastAsia="MS Mincho"/>
      <w:b/>
      <w:bCs/>
      <w:lang w:eastAsia="en-GB"/>
    </w:rPr>
  </w:style>
  <w:style w:type="paragraph" w:customStyle="1" w:styleId="3168">
    <w:name w:val="標準番号"/>
    <w:basedOn w:val="1"/>
    <w:qFormat/>
    <w:uiPriority w:val="99"/>
    <w:pPr>
      <w:widowControl w:val="0"/>
      <w:tabs>
        <w:tab w:val="left" w:pos="420"/>
      </w:tabs>
      <w:overflowPunct w:val="0"/>
      <w:autoSpaceDE w:val="0"/>
      <w:autoSpaceDN w:val="0"/>
      <w:adjustRightInd w:val="0"/>
      <w:spacing w:after="0" w:line="240" w:lineRule="atLeast"/>
      <w:ind w:left="420" w:hanging="420"/>
      <w:jc w:val="both"/>
      <w:textAlignment w:val="baseline"/>
    </w:pPr>
    <w:rPr>
      <w:rFonts w:ascii="Arial" w:hAnsi="Arial" w:eastAsia="MS PGothic"/>
      <w:kern w:val="2"/>
      <w:sz w:val="24"/>
      <w:lang w:val="en-US" w:eastAsia="en-GB"/>
    </w:rPr>
  </w:style>
  <w:style w:type="paragraph" w:customStyle="1" w:styleId="3169">
    <w:name w:val="標準 + Arial"/>
    <w:basedOn w:val="1"/>
    <w:qFormat/>
    <w:uiPriority w:val="99"/>
    <w:pPr>
      <w:overflowPunct w:val="0"/>
      <w:autoSpaceDE w:val="0"/>
      <w:autoSpaceDN w:val="0"/>
      <w:adjustRightInd w:val="0"/>
      <w:textAlignment w:val="baseline"/>
    </w:pPr>
    <w:rPr>
      <w:rFonts w:ascii="Arial" w:hAnsi="Arial" w:eastAsia="MS Mincho"/>
      <w:lang w:eastAsia="en-GB"/>
    </w:rPr>
  </w:style>
  <w:style w:type="paragraph" w:customStyle="1" w:styleId="3170">
    <w:name w:val="TAH + 8 pt"/>
    <w:basedOn w:val="95"/>
    <w:qFormat/>
    <w:uiPriority w:val="0"/>
    <w:pPr>
      <w:overflowPunct w:val="0"/>
      <w:autoSpaceDE w:val="0"/>
      <w:autoSpaceDN w:val="0"/>
      <w:adjustRightInd w:val="0"/>
      <w:textAlignment w:val="baseline"/>
    </w:pPr>
    <w:rPr>
      <w:rFonts w:eastAsia="MS Mincho"/>
      <w:bCs/>
      <w:sz w:val="16"/>
      <w:szCs w:val="16"/>
      <w:lang w:eastAsia="zh-CN"/>
    </w:rPr>
  </w:style>
  <w:style w:type="paragraph" w:customStyle="1" w:styleId="3171">
    <w:name w:val="列出段落2"/>
    <w:basedOn w:val="1"/>
    <w:qFormat/>
    <w:uiPriority w:val="99"/>
    <w:pPr>
      <w:overflowPunct w:val="0"/>
      <w:autoSpaceDE w:val="0"/>
      <w:autoSpaceDN w:val="0"/>
      <w:adjustRightInd w:val="0"/>
      <w:ind w:firstLine="420" w:firstLineChars="200"/>
      <w:textAlignment w:val="baseline"/>
    </w:pPr>
    <w:rPr>
      <w:rFonts w:eastAsia="Times New Roman"/>
      <w:lang w:eastAsia="en-GB"/>
    </w:rPr>
  </w:style>
  <w:style w:type="paragraph" w:customStyle="1" w:styleId="3172">
    <w:name w:val="Arial"/>
    <w:basedOn w:val="1"/>
    <w:qFormat/>
    <w:uiPriority w:val="99"/>
    <w:pPr>
      <w:tabs>
        <w:tab w:val="right" w:pos="9639"/>
      </w:tabs>
      <w:overflowPunct w:val="0"/>
      <w:autoSpaceDE w:val="0"/>
      <w:autoSpaceDN w:val="0"/>
      <w:adjustRightInd w:val="0"/>
      <w:textAlignment w:val="baseline"/>
    </w:pPr>
    <w:rPr>
      <w:rFonts w:eastAsia="Batang"/>
      <w:b/>
      <w:bCs/>
      <w:lang w:val="fr-FR" w:eastAsia="zh-CN"/>
    </w:rPr>
  </w:style>
  <w:style w:type="paragraph" w:customStyle="1" w:styleId="3173">
    <w:name w:val="PL Bold"/>
    <w:basedOn w:val="108"/>
    <w:link w:val="3174"/>
    <w:qFormat/>
    <w:uiPriority w:val="0"/>
    <w:pPr>
      <w:overflowPunct w:val="0"/>
      <w:autoSpaceDE w:val="0"/>
      <w:autoSpaceDN w:val="0"/>
      <w:adjustRightInd w:val="0"/>
      <w:textAlignment w:val="baseline"/>
    </w:pPr>
    <w:rPr>
      <w:rFonts w:eastAsia="MS Gothic"/>
      <w:b/>
      <w:bCs/>
      <w:lang w:val="en-US" w:eastAsia="ja-JP"/>
    </w:rPr>
  </w:style>
  <w:style w:type="character" w:customStyle="1" w:styleId="3174">
    <w:name w:val="PL Bold Char"/>
    <w:link w:val="3173"/>
    <w:qFormat/>
    <w:uiPriority w:val="0"/>
    <w:rPr>
      <w:rFonts w:ascii="Courier New" w:hAnsi="Courier New" w:eastAsia="MS Gothic"/>
      <w:b/>
      <w:bCs/>
      <w:sz w:val="16"/>
      <w:lang w:val="en-US" w:eastAsia="ja-JP"/>
    </w:rPr>
  </w:style>
  <w:style w:type="paragraph" w:customStyle="1" w:styleId="3175">
    <w:name w:val="PL + Bold"/>
    <w:basedOn w:val="108"/>
    <w:qFormat/>
    <w:uiPriority w:val="0"/>
    <w:pPr>
      <w:overflowPunct w:val="0"/>
      <w:autoSpaceDE w:val="0"/>
      <w:autoSpaceDN w:val="0"/>
      <w:adjustRightInd w:val="0"/>
      <w:textAlignment w:val="baseline"/>
    </w:pPr>
    <w:rPr>
      <w:rFonts w:eastAsia="宋体"/>
      <w:lang w:val="en-US" w:eastAsia="ja-JP"/>
    </w:rPr>
  </w:style>
  <w:style w:type="character" w:customStyle="1" w:styleId="3176">
    <w:name w:val="WW-Absatz-Standardschriftart"/>
    <w:qFormat/>
    <w:uiPriority w:val="0"/>
  </w:style>
  <w:style w:type="character" w:customStyle="1" w:styleId="3177">
    <w:name w:val="WW8Num1z0"/>
    <w:qFormat/>
    <w:uiPriority w:val="0"/>
    <w:rPr>
      <w:rFonts w:ascii="Symbol" w:hAnsi="Symbol"/>
    </w:rPr>
  </w:style>
  <w:style w:type="character" w:customStyle="1" w:styleId="3178">
    <w:name w:val="WW8Num5z0"/>
    <w:qFormat/>
    <w:uiPriority w:val="0"/>
    <w:rPr>
      <w:rFonts w:ascii="Times New Roman" w:hAnsi="Times New Roman" w:eastAsia="MS Mincho" w:cs="Times New Roman"/>
    </w:rPr>
  </w:style>
  <w:style w:type="character" w:customStyle="1" w:styleId="3179">
    <w:name w:val="WW8Num5z1"/>
    <w:qFormat/>
    <w:uiPriority w:val="0"/>
    <w:rPr>
      <w:rFonts w:ascii="Courier New" w:hAnsi="Courier New" w:cs="Courier New"/>
    </w:rPr>
  </w:style>
  <w:style w:type="character" w:customStyle="1" w:styleId="3180">
    <w:name w:val="WW8Num5z2"/>
    <w:qFormat/>
    <w:uiPriority w:val="0"/>
    <w:rPr>
      <w:rFonts w:ascii="Wingdings" w:hAnsi="Wingdings"/>
    </w:rPr>
  </w:style>
  <w:style w:type="character" w:customStyle="1" w:styleId="3181">
    <w:name w:val="WW8Num5z3"/>
    <w:qFormat/>
    <w:uiPriority w:val="0"/>
    <w:rPr>
      <w:rFonts w:ascii="Symbol" w:hAnsi="Symbol"/>
    </w:rPr>
  </w:style>
  <w:style w:type="character" w:customStyle="1" w:styleId="3182">
    <w:name w:val="WW8Num6z0"/>
    <w:qFormat/>
    <w:uiPriority w:val="0"/>
    <w:rPr>
      <w:rFonts w:ascii="Arial" w:hAnsi="Arial" w:eastAsia="MS Mincho" w:cs="Arial"/>
    </w:rPr>
  </w:style>
  <w:style w:type="character" w:customStyle="1" w:styleId="3183">
    <w:name w:val="WW8Num6z1"/>
    <w:qFormat/>
    <w:uiPriority w:val="0"/>
    <w:rPr>
      <w:rFonts w:ascii="Courier New" w:hAnsi="Courier New" w:cs="Courier New"/>
    </w:rPr>
  </w:style>
  <w:style w:type="character" w:customStyle="1" w:styleId="3184">
    <w:name w:val="WW8Num6z2"/>
    <w:qFormat/>
    <w:uiPriority w:val="0"/>
    <w:rPr>
      <w:rFonts w:ascii="Wingdings" w:hAnsi="Wingding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E2091-BFEB-425E-9D29-C58BCB5F007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10</Pages>
  <Words>2033</Words>
  <Characters>11593</Characters>
  <Lines>96</Lines>
  <Paragraphs>27</Paragraphs>
  <TotalTime>6866</TotalTime>
  <ScaleCrop>false</ScaleCrop>
  <LinksUpToDate>false</LinksUpToDate>
  <CharactersWithSpaces>13599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ZTE-Ma Zhifeng</cp:lastModifiedBy>
  <cp:lastPrinted>2411-12-31T23:00:00Z</cp:lastPrinted>
  <dcterms:modified xsi:type="dcterms:W3CDTF">2024-11-22T15:39:19Z</dcterms:modified>
  <dc:title>MTG_TITLE</dc:title>
  <cp:revision>518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D06EFF345828489C8A546E9E7FDBBA27</vt:lpwstr>
  </property>
</Properties>
</file>